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0599" w14:paraId="05B1AABC" w14:textId="77777777" w:rsidTr="00D74AE1">
        <w:trPr>
          <w:trHeight w:hRule="exact" w:val="2948"/>
        </w:trPr>
        <w:tc>
          <w:tcPr>
            <w:tcW w:w="11185" w:type="dxa"/>
            <w:vAlign w:val="center"/>
          </w:tcPr>
          <w:p w14:paraId="2CBA6496" w14:textId="77777777" w:rsidR="00974E99" w:rsidRPr="00F50599" w:rsidRDefault="00974E99" w:rsidP="00E21A27">
            <w:pPr>
              <w:pStyle w:val="Documenttype"/>
            </w:pPr>
            <w:r w:rsidRPr="00F50599">
              <w:t>I</w:t>
            </w:r>
            <w:bookmarkStart w:id="0" w:name="_Ref446317644"/>
            <w:bookmarkEnd w:id="0"/>
            <w:r w:rsidRPr="00F50599">
              <w:t xml:space="preserve">ALA </w:t>
            </w:r>
            <w:r w:rsidR="0093492E" w:rsidRPr="00F50599">
              <w:t>G</w:t>
            </w:r>
            <w:r w:rsidR="00722236" w:rsidRPr="00F50599">
              <w:t>uideline</w:t>
            </w:r>
          </w:p>
        </w:tc>
      </w:tr>
    </w:tbl>
    <w:p w14:paraId="0BEF926A" w14:textId="77777777" w:rsidR="008972C3" w:rsidRPr="00F50599" w:rsidRDefault="008972C3" w:rsidP="003274DB"/>
    <w:p w14:paraId="00D0B51E" w14:textId="77777777" w:rsidR="00D74AE1" w:rsidRPr="00F50599" w:rsidRDefault="00D74AE1" w:rsidP="003274DB"/>
    <w:p w14:paraId="61C0F3BF" w14:textId="77777777" w:rsidR="0093492E" w:rsidRPr="00F50599" w:rsidRDefault="0026038D" w:rsidP="0026038D">
      <w:pPr>
        <w:pStyle w:val="Documentnumber"/>
      </w:pPr>
      <w:r w:rsidRPr="00F50599">
        <w:t>1</w:t>
      </w:r>
      <w:r w:rsidR="00B57DBE" w:rsidRPr="00F50599">
        <w:t>067-2</w:t>
      </w:r>
    </w:p>
    <w:p w14:paraId="4253DAE7" w14:textId="77777777" w:rsidR="0026038D" w:rsidRPr="00F50599" w:rsidRDefault="0026038D" w:rsidP="003274DB"/>
    <w:p w14:paraId="2601A02B" w14:textId="77777777" w:rsidR="00776004" w:rsidRPr="00F50599" w:rsidRDefault="00B57DBE" w:rsidP="00E21A27">
      <w:pPr>
        <w:pStyle w:val="Documentname"/>
      </w:pPr>
      <w:r w:rsidRPr="00F50599">
        <w:rPr>
          <w:bCs/>
          <w:caps w:val="0"/>
        </w:rPr>
        <w:t>POWER SOURCES</w:t>
      </w:r>
    </w:p>
    <w:p w14:paraId="276A59B4" w14:textId="77777777" w:rsidR="00CF49CC" w:rsidRPr="00F50599" w:rsidRDefault="00CF49CC" w:rsidP="00D74AE1"/>
    <w:p w14:paraId="36001E31" w14:textId="77777777" w:rsidR="004E0BBB" w:rsidRPr="00F50599" w:rsidRDefault="004E0BBB" w:rsidP="00D74AE1"/>
    <w:p w14:paraId="3D930270" w14:textId="77777777" w:rsidR="004E0BBB" w:rsidRPr="00F50599" w:rsidRDefault="004E0BBB" w:rsidP="00D74AE1"/>
    <w:p w14:paraId="4BD144D9" w14:textId="77777777" w:rsidR="004E0BBB" w:rsidRPr="00F50599" w:rsidRDefault="004E0BBB" w:rsidP="00D74AE1"/>
    <w:p w14:paraId="364B2195" w14:textId="77777777" w:rsidR="004E0BBB" w:rsidRPr="00F50599" w:rsidRDefault="004E0BBB" w:rsidP="00D74AE1"/>
    <w:p w14:paraId="7B54286B" w14:textId="77777777" w:rsidR="004E0BBB" w:rsidRPr="00F50599" w:rsidRDefault="004E0BBB" w:rsidP="00D74AE1"/>
    <w:p w14:paraId="669F8229" w14:textId="77777777" w:rsidR="004E0BBB" w:rsidRPr="00F50599" w:rsidRDefault="004E0BBB" w:rsidP="00D74AE1"/>
    <w:p w14:paraId="10515150" w14:textId="77777777" w:rsidR="004E0BBB" w:rsidRPr="00F50599" w:rsidRDefault="004E0BBB" w:rsidP="00D74AE1"/>
    <w:p w14:paraId="1AA92B8D" w14:textId="77777777" w:rsidR="004E0BBB" w:rsidRPr="00F50599" w:rsidRDefault="004E0BBB" w:rsidP="00D74AE1"/>
    <w:p w14:paraId="66F8909E" w14:textId="77777777" w:rsidR="004E0BBB" w:rsidRPr="00F50599" w:rsidRDefault="004E0BBB" w:rsidP="00D74AE1"/>
    <w:p w14:paraId="68D0F9C7" w14:textId="77777777" w:rsidR="004E0BBB" w:rsidRPr="00F50599" w:rsidRDefault="004E0BBB" w:rsidP="00D74AE1"/>
    <w:p w14:paraId="340B3537" w14:textId="77777777" w:rsidR="004E0BBB" w:rsidRPr="00F50599" w:rsidRDefault="004E0BBB" w:rsidP="00D74AE1"/>
    <w:p w14:paraId="2D05445E" w14:textId="77777777" w:rsidR="004E0BBB" w:rsidRPr="00F50599" w:rsidRDefault="004E0BBB" w:rsidP="00D74AE1"/>
    <w:p w14:paraId="3E1C8544" w14:textId="77777777" w:rsidR="004E0BBB" w:rsidRPr="00F50599" w:rsidRDefault="004E0BBB" w:rsidP="00D74AE1"/>
    <w:p w14:paraId="6731679B" w14:textId="77777777" w:rsidR="004E0BBB" w:rsidRPr="00F50599" w:rsidRDefault="004E0BBB" w:rsidP="00D74AE1"/>
    <w:p w14:paraId="6D608058" w14:textId="77777777" w:rsidR="004E0BBB" w:rsidRPr="00F50599" w:rsidRDefault="004E0BBB" w:rsidP="00D74AE1"/>
    <w:p w14:paraId="2A28A469" w14:textId="77777777" w:rsidR="004E0BBB" w:rsidRPr="00F50599" w:rsidRDefault="004E0BBB" w:rsidP="00D74AE1"/>
    <w:p w14:paraId="74380E1B" w14:textId="77777777" w:rsidR="00734BC6" w:rsidRPr="00F50599" w:rsidRDefault="00734BC6" w:rsidP="00D74AE1"/>
    <w:p w14:paraId="25822A54" w14:textId="77777777" w:rsidR="004E0BBB" w:rsidRPr="00F50599" w:rsidRDefault="004E0BBB" w:rsidP="00D74AE1"/>
    <w:p w14:paraId="0D9EB08F" w14:textId="77777777" w:rsidR="004E0BBB" w:rsidRPr="00F50599" w:rsidRDefault="004E0BBB" w:rsidP="00D74AE1"/>
    <w:p w14:paraId="1BE821D6" w14:textId="77777777" w:rsidR="004E0BBB" w:rsidRPr="00F50599" w:rsidRDefault="004E0BBB" w:rsidP="00D74AE1"/>
    <w:p w14:paraId="3366D7F3" w14:textId="77777777" w:rsidR="004E0BBB" w:rsidRPr="00F50599" w:rsidRDefault="004E0BBB" w:rsidP="00D74AE1"/>
    <w:p w14:paraId="0B774A84" w14:textId="77777777" w:rsidR="004E0BBB" w:rsidRPr="00F50599" w:rsidRDefault="004E0BBB" w:rsidP="00D74AE1"/>
    <w:p w14:paraId="7A725722" w14:textId="77777777" w:rsidR="004E0BBB" w:rsidRPr="00F50599" w:rsidRDefault="004E0BBB" w:rsidP="00D74AE1"/>
    <w:p w14:paraId="0F85A180" w14:textId="77777777" w:rsidR="004E0BBB" w:rsidRPr="00F50599" w:rsidRDefault="004E0BBB" w:rsidP="00D74AE1"/>
    <w:p w14:paraId="14915F94" w14:textId="77777777" w:rsidR="004E0BBB" w:rsidRPr="00F50599" w:rsidRDefault="004E0BBB" w:rsidP="00D74AE1"/>
    <w:p w14:paraId="280C6D76" w14:textId="446327E1" w:rsidR="004E0BBB" w:rsidRPr="00F50599" w:rsidRDefault="004E0BBB" w:rsidP="004E0BBB">
      <w:pPr>
        <w:pStyle w:val="Editionnumber"/>
      </w:pPr>
      <w:r w:rsidRPr="00F50599">
        <w:t xml:space="preserve">Edition </w:t>
      </w:r>
      <w:ins w:id="1" w:author="Peter Dobson" w:date="2017-03-30T08:22:00Z">
        <w:r w:rsidR="009545E6">
          <w:t>2</w:t>
        </w:r>
      </w:ins>
      <w:commentRangeStart w:id="2"/>
      <w:del w:id="3" w:author="Peter Dobson" w:date="2017-03-30T08:22:00Z">
        <w:r w:rsidRPr="00F50599" w:rsidDel="009545E6">
          <w:delText>1</w:delText>
        </w:r>
      </w:del>
      <w:r w:rsidRPr="00F50599">
        <w:t>.0</w:t>
      </w:r>
      <w:commentRangeEnd w:id="2"/>
      <w:r w:rsidR="00721B37">
        <w:rPr>
          <w:rStyle w:val="CommentReference"/>
          <w:b w:val="0"/>
          <w:color w:val="auto"/>
        </w:rPr>
        <w:commentReference w:id="2"/>
      </w:r>
    </w:p>
    <w:p w14:paraId="7FD00049" w14:textId="4133656E" w:rsidR="004E0BBB" w:rsidRPr="00F50599" w:rsidRDefault="00721B37" w:rsidP="004E0BBB">
      <w:pPr>
        <w:pStyle w:val="Documentdate"/>
      </w:pPr>
      <w:ins w:id="4" w:author="Michael Hadley" w:date="2016-07-13T13:21:00Z">
        <w:r>
          <w:t xml:space="preserve">Document </w:t>
        </w:r>
        <w:commentRangeStart w:id="5"/>
        <w:r>
          <w:t>Date</w:t>
        </w:r>
      </w:ins>
      <w:commentRangeEnd w:id="5"/>
      <w:ins w:id="6" w:author="Michael Hadley" w:date="2016-07-13T13:22:00Z">
        <w:r>
          <w:rPr>
            <w:rStyle w:val="CommentReference"/>
            <w:b w:val="0"/>
            <w:color w:val="auto"/>
          </w:rPr>
          <w:commentReference w:id="5"/>
        </w:r>
      </w:ins>
    </w:p>
    <w:p w14:paraId="69A7E81A" w14:textId="77777777" w:rsidR="00BC27F6" w:rsidRPr="00F50599" w:rsidRDefault="00BC27F6" w:rsidP="00D74AE1">
      <w:pPr>
        <w:sectPr w:rsidR="00BC27F6" w:rsidRPr="00F50599"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698029C0" w14:textId="77777777" w:rsidR="00914E26" w:rsidRPr="00F50599" w:rsidRDefault="00914E26" w:rsidP="00B57DBE">
      <w:pPr>
        <w:pStyle w:val="BodyText"/>
        <w:rPr>
          <w:lang w:val="en-GB"/>
        </w:rPr>
      </w:pPr>
      <w:r w:rsidRPr="00F50599">
        <w:rPr>
          <w:lang w:val="en-GB"/>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0599" w14:paraId="136E7DE8" w14:textId="77777777" w:rsidTr="005E4659">
        <w:tc>
          <w:tcPr>
            <w:tcW w:w="1908" w:type="dxa"/>
          </w:tcPr>
          <w:p w14:paraId="74CE91B3" w14:textId="77777777" w:rsidR="00914E26" w:rsidRPr="00F50599" w:rsidRDefault="00914E26" w:rsidP="00414698">
            <w:pPr>
              <w:pStyle w:val="Tableheading"/>
              <w:rPr>
                <w:lang w:val="en-GB"/>
              </w:rPr>
            </w:pPr>
            <w:r w:rsidRPr="00F50599">
              <w:rPr>
                <w:lang w:val="en-GB"/>
              </w:rPr>
              <w:t>Date</w:t>
            </w:r>
          </w:p>
        </w:tc>
        <w:tc>
          <w:tcPr>
            <w:tcW w:w="3576" w:type="dxa"/>
          </w:tcPr>
          <w:p w14:paraId="33B86FE5" w14:textId="77777777" w:rsidR="00914E26" w:rsidRPr="00F50599" w:rsidRDefault="00914E26" w:rsidP="00414698">
            <w:pPr>
              <w:pStyle w:val="Tableheading"/>
              <w:rPr>
                <w:lang w:val="en-GB"/>
              </w:rPr>
            </w:pPr>
            <w:r w:rsidRPr="00F50599">
              <w:rPr>
                <w:lang w:val="en-GB"/>
              </w:rPr>
              <w:t>Page / Section Revised</w:t>
            </w:r>
          </w:p>
        </w:tc>
        <w:tc>
          <w:tcPr>
            <w:tcW w:w="5001" w:type="dxa"/>
          </w:tcPr>
          <w:p w14:paraId="45A98560" w14:textId="77777777" w:rsidR="00914E26" w:rsidRPr="00F50599" w:rsidRDefault="00914E26" w:rsidP="00414698">
            <w:pPr>
              <w:pStyle w:val="Tableheading"/>
              <w:rPr>
                <w:lang w:val="en-GB"/>
              </w:rPr>
            </w:pPr>
            <w:r w:rsidRPr="00F50599">
              <w:rPr>
                <w:lang w:val="en-GB"/>
              </w:rPr>
              <w:t>Requirement for Revision</w:t>
            </w:r>
          </w:p>
        </w:tc>
      </w:tr>
      <w:tr w:rsidR="005E4659" w:rsidRPr="00F50599" w14:paraId="3C691F3E" w14:textId="77777777" w:rsidTr="005E4659">
        <w:trPr>
          <w:trHeight w:val="851"/>
        </w:trPr>
        <w:tc>
          <w:tcPr>
            <w:tcW w:w="1908" w:type="dxa"/>
            <w:vAlign w:val="center"/>
          </w:tcPr>
          <w:p w14:paraId="10E0F271" w14:textId="76B962E4" w:rsidR="00914E26" w:rsidRPr="00F50599" w:rsidRDefault="0018193B" w:rsidP="00914E26">
            <w:pPr>
              <w:pStyle w:val="Tabletext"/>
            </w:pPr>
            <w:r>
              <w:t>October 2017</w:t>
            </w:r>
          </w:p>
        </w:tc>
        <w:tc>
          <w:tcPr>
            <w:tcW w:w="3576" w:type="dxa"/>
            <w:vAlign w:val="center"/>
          </w:tcPr>
          <w:p w14:paraId="20C1A5A1" w14:textId="3D9F58C6" w:rsidR="00914E26" w:rsidRPr="00F50599" w:rsidRDefault="00BF2D70" w:rsidP="00914E26">
            <w:pPr>
              <w:pStyle w:val="Tabletext"/>
            </w:pPr>
            <w:ins w:id="9" w:author="Michael Hadley" w:date="2016-07-13T13:17:00Z">
              <w:r>
                <w:t>Complete document</w:t>
              </w:r>
            </w:ins>
          </w:p>
        </w:tc>
        <w:tc>
          <w:tcPr>
            <w:tcW w:w="5001" w:type="dxa"/>
            <w:vAlign w:val="center"/>
          </w:tcPr>
          <w:p w14:paraId="236DB56E" w14:textId="77777777" w:rsidR="00914E26" w:rsidRDefault="0018193B" w:rsidP="00914E26">
            <w:pPr>
              <w:pStyle w:val="Tabletext"/>
            </w:pPr>
            <w:r>
              <w:t>Review and updated following the realignment of the documentation to the standards.</w:t>
            </w:r>
          </w:p>
          <w:p w14:paraId="3FFBDD64" w14:textId="13FF1E74" w:rsidR="0018193B" w:rsidRPr="00F50599" w:rsidRDefault="0018193B" w:rsidP="00914E26">
            <w:pPr>
              <w:pStyle w:val="Tabletext"/>
            </w:pPr>
            <w:r>
              <w:t>Updated to reflect information from the workshop on sustainable light and power for the next generation.</w:t>
            </w:r>
          </w:p>
        </w:tc>
      </w:tr>
      <w:tr w:rsidR="005E4659" w:rsidRPr="00F50599" w14:paraId="4731E52C" w14:textId="77777777" w:rsidTr="005E4659">
        <w:trPr>
          <w:trHeight w:val="851"/>
        </w:trPr>
        <w:tc>
          <w:tcPr>
            <w:tcW w:w="1908" w:type="dxa"/>
            <w:vAlign w:val="center"/>
          </w:tcPr>
          <w:p w14:paraId="27E0662A" w14:textId="77777777" w:rsidR="00914E26" w:rsidRPr="00F50599" w:rsidRDefault="00914E26" w:rsidP="00914E26">
            <w:pPr>
              <w:pStyle w:val="Tabletext"/>
            </w:pPr>
          </w:p>
        </w:tc>
        <w:tc>
          <w:tcPr>
            <w:tcW w:w="3576" w:type="dxa"/>
            <w:vAlign w:val="center"/>
          </w:tcPr>
          <w:p w14:paraId="66BC2E86" w14:textId="77777777" w:rsidR="00914E26" w:rsidRPr="00F50599" w:rsidRDefault="00914E26" w:rsidP="00914E26">
            <w:pPr>
              <w:pStyle w:val="Tabletext"/>
            </w:pPr>
          </w:p>
        </w:tc>
        <w:tc>
          <w:tcPr>
            <w:tcW w:w="5001" w:type="dxa"/>
            <w:vAlign w:val="center"/>
          </w:tcPr>
          <w:p w14:paraId="5C51BFA4" w14:textId="77777777" w:rsidR="00914E26" w:rsidRPr="00F50599" w:rsidRDefault="00914E26" w:rsidP="00914E26">
            <w:pPr>
              <w:pStyle w:val="Tabletext"/>
            </w:pPr>
          </w:p>
        </w:tc>
      </w:tr>
      <w:tr w:rsidR="005E4659" w:rsidRPr="00F50599" w14:paraId="41C38C57" w14:textId="77777777" w:rsidTr="005E4659">
        <w:trPr>
          <w:trHeight w:val="851"/>
        </w:trPr>
        <w:tc>
          <w:tcPr>
            <w:tcW w:w="1908" w:type="dxa"/>
            <w:vAlign w:val="center"/>
          </w:tcPr>
          <w:p w14:paraId="6031A6B8" w14:textId="77777777" w:rsidR="00914E26" w:rsidRPr="00F50599" w:rsidRDefault="00914E26" w:rsidP="00914E26">
            <w:pPr>
              <w:pStyle w:val="Tabletext"/>
            </w:pPr>
          </w:p>
        </w:tc>
        <w:tc>
          <w:tcPr>
            <w:tcW w:w="3576" w:type="dxa"/>
            <w:vAlign w:val="center"/>
          </w:tcPr>
          <w:p w14:paraId="6BD5C399" w14:textId="77777777" w:rsidR="00914E26" w:rsidRPr="00F50599" w:rsidRDefault="00914E26" w:rsidP="00914E26">
            <w:pPr>
              <w:pStyle w:val="Tabletext"/>
            </w:pPr>
          </w:p>
        </w:tc>
        <w:tc>
          <w:tcPr>
            <w:tcW w:w="5001" w:type="dxa"/>
            <w:vAlign w:val="center"/>
          </w:tcPr>
          <w:p w14:paraId="02BDADDC" w14:textId="77777777" w:rsidR="00914E26" w:rsidRPr="00F50599" w:rsidRDefault="00914E26" w:rsidP="00914E26">
            <w:pPr>
              <w:pStyle w:val="Tabletext"/>
            </w:pPr>
          </w:p>
        </w:tc>
      </w:tr>
      <w:tr w:rsidR="005E4659" w:rsidRPr="00F50599" w14:paraId="48029985" w14:textId="77777777" w:rsidTr="005E4659">
        <w:trPr>
          <w:trHeight w:val="851"/>
        </w:trPr>
        <w:tc>
          <w:tcPr>
            <w:tcW w:w="1908" w:type="dxa"/>
            <w:vAlign w:val="center"/>
          </w:tcPr>
          <w:p w14:paraId="05EBC106" w14:textId="77777777" w:rsidR="00914E26" w:rsidRPr="00F50599" w:rsidRDefault="00914E26" w:rsidP="00914E26">
            <w:pPr>
              <w:pStyle w:val="Tabletext"/>
            </w:pPr>
          </w:p>
        </w:tc>
        <w:tc>
          <w:tcPr>
            <w:tcW w:w="3576" w:type="dxa"/>
            <w:vAlign w:val="center"/>
          </w:tcPr>
          <w:p w14:paraId="4058BE60" w14:textId="77777777" w:rsidR="00914E26" w:rsidRPr="00F50599" w:rsidRDefault="00914E26" w:rsidP="00914E26">
            <w:pPr>
              <w:pStyle w:val="Tabletext"/>
            </w:pPr>
          </w:p>
        </w:tc>
        <w:tc>
          <w:tcPr>
            <w:tcW w:w="5001" w:type="dxa"/>
            <w:vAlign w:val="center"/>
          </w:tcPr>
          <w:p w14:paraId="278C2F62" w14:textId="77777777" w:rsidR="00914E26" w:rsidRPr="00F50599" w:rsidRDefault="00914E26" w:rsidP="00914E26">
            <w:pPr>
              <w:pStyle w:val="Tabletext"/>
            </w:pPr>
          </w:p>
        </w:tc>
      </w:tr>
      <w:tr w:rsidR="005E4659" w:rsidRPr="00F50599" w14:paraId="5386AEA3" w14:textId="77777777" w:rsidTr="005E4659">
        <w:trPr>
          <w:trHeight w:val="851"/>
        </w:trPr>
        <w:tc>
          <w:tcPr>
            <w:tcW w:w="1908" w:type="dxa"/>
            <w:vAlign w:val="center"/>
          </w:tcPr>
          <w:p w14:paraId="26C851C5" w14:textId="77777777" w:rsidR="00914E26" w:rsidRPr="00F50599" w:rsidRDefault="00914E26" w:rsidP="00914E26">
            <w:pPr>
              <w:pStyle w:val="Tabletext"/>
            </w:pPr>
          </w:p>
        </w:tc>
        <w:tc>
          <w:tcPr>
            <w:tcW w:w="3576" w:type="dxa"/>
            <w:vAlign w:val="center"/>
          </w:tcPr>
          <w:p w14:paraId="6DF5ACDC" w14:textId="77777777" w:rsidR="00914E26" w:rsidRPr="00F50599" w:rsidRDefault="00914E26" w:rsidP="00914E26">
            <w:pPr>
              <w:pStyle w:val="Tabletext"/>
            </w:pPr>
          </w:p>
        </w:tc>
        <w:tc>
          <w:tcPr>
            <w:tcW w:w="5001" w:type="dxa"/>
            <w:vAlign w:val="center"/>
          </w:tcPr>
          <w:p w14:paraId="04F559E7" w14:textId="77777777" w:rsidR="00914E26" w:rsidRPr="00F50599" w:rsidRDefault="00914E26" w:rsidP="00914E26">
            <w:pPr>
              <w:pStyle w:val="Tabletext"/>
            </w:pPr>
          </w:p>
        </w:tc>
      </w:tr>
      <w:tr w:rsidR="005E4659" w:rsidRPr="00F50599" w14:paraId="4E74349D" w14:textId="77777777" w:rsidTr="005E4659">
        <w:trPr>
          <w:trHeight w:val="851"/>
        </w:trPr>
        <w:tc>
          <w:tcPr>
            <w:tcW w:w="1908" w:type="dxa"/>
            <w:vAlign w:val="center"/>
          </w:tcPr>
          <w:p w14:paraId="70E67422" w14:textId="77777777" w:rsidR="00914E26" w:rsidRPr="00F50599" w:rsidRDefault="00914E26" w:rsidP="00914E26">
            <w:pPr>
              <w:pStyle w:val="Tabletext"/>
            </w:pPr>
          </w:p>
        </w:tc>
        <w:tc>
          <w:tcPr>
            <w:tcW w:w="3576" w:type="dxa"/>
            <w:vAlign w:val="center"/>
          </w:tcPr>
          <w:p w14:paraId="54024326" w14:textId="77777777" w:rsidR="00914E26" w:rsidRPr="00F50599" w:rsidRDefault="00914E26" w:rsidP="00914E26">
            <w:pPr>
              <w:pStyle w:val="Tabletext"/>
            </w:pPr>
          </w:p>
        </w:tc>
        <w:tc>
          <w:tcPr>
            <w:tcW w:w="5001" w:type="dxa"/>
            <w:vAlign w:val="center"/>
          </w:tcPr>
          <w:p w14:paraId="75D6D9F3" w14:textId="77777777" w:rsidR="00914E26" w:rsidRPr="00F50599" w:rsidRDefault="00914E26" w:rsidP="00914E26">
            <w:pPr>
              <w:pStyle w:val="Tabletext"/>
            </w:pPr>
          </w:p>
        </w:tc>
      </w:tr>
      <w:tr w:rsidR="005E4659" w:rsidRPr="00F50599" w14:paraId="6D254304" w14:textId="77777777" w:rsidTr="005E4659">
        <w:trPr>
          <w:trHeight w:val="851"/>
        </w:trPr>
        <w:tc>
          <w:tcPr>
            <w:tcW w:w="1908" w:type="dxa"/>
            <w:vAlign w:val="center"/>
          </w:tcPr>
          <w:p w14:paraId="5B135642" w14:textId="77777777" w:rsidR="00914E26" w:rsidRPr="00F50599" w:rsidRDefault="00914E26" w:rsidP="00914E26">
            <w:pPr>
              <w:pStyle w:val="Tabletext"/>
            </w:pPr>
          </w:p>
        </w:tc>
        <w:tc>
          <w:tcPr>
            <w:tcW w:w="3576" w:type="dxa"/>
            <w:vAlign w:val="center"/>
          </w:tcPr>
          <w:p w14:paraId="0FE0F90C" w14:textId="77777777" w:rsidR="00914E26" w:rsidRPr="00F50599" w:rsidRDefault="00914E26" w:rsidP="00914E26">
            <w:pPr>
              <w:pStyle w:val="Tabletext"/>
            </w:pPr>
          </w:p>
        </w:tc>
        <w:tc>
          <w:tcPr>
            <w:tcW w:w="5001" w:type="dxa"/>
            <w:vAlign w:val="center"/>
          </w:tcPr>
          <w:p w14:paraId="44BEF762" w14:textId="77777777" w:rsidR="00914E26" w:rsidRPr="00F50599" w:rsidRDefault="00914E26" w:rsidP="00914E26">
            <w:pPr>
              <w:pStyle w:val="Tabletext"/>
            </w:pPr>
          </w:p>
        </w:tc>
      </w:tr>
    </w:tbl>
    <w:p w14:paraId="4988D72E" w14:textId="77777777" w:rsidR="00914E26" w:rsidRPr="00F50599" w:rsidRDefault="00914E26" w:rsidP="00D74AE1"/>
    <w:p w14:paraId="21B3DAC0" w14:textId="77777777" w:rsidR="005E4659" w:rsidRPr="00F50599" w:rsidRDefault="005E4659" w:rsidP="00914E26">
      <w:pPr>
        <w:spacing w:after="200" w:line="276" w:lineRule="auto"/>
        <w:sectPr w:rsidR="005E4659" w:rsidRPr="00F5059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7B37378E" w14:textId="77777777" w:rsidR="0018193B" w:rsidRDefault="004A4EC4">
      <w:pPr>
        <w:pStyle w:val="TOC1"/>
        <w:rPr>
          <w:rFonts w:eastAsiaTheme="minorEastAsia"/>
          <w:b w:val="0"/>
          <w:color w:val="auto"/>
          <w:lang w:eastAsia="en-GB"/>
        </w:rPr>
      </w:pPr>
      <w:r w:rsidRPr="00F50599">
        <w:rPr>
          <w:rFonts w:eastAsia="Times New Roman" w:cs="Times New Roman"/>
          <w:b w:val="0"/>
          <w:noProof w:val="0"/>
          <w:szCs w:val="20"/>
        </w:rPr>
        <w:lastRenderedPageBreak/>
        <w:fldChar w:fldCharType="begin"/>
      </w:r>
      <w:r w:rsidRPr="00F50599">
        <w:rPr>
          <w:rFonts w:eastAsia="Times New Roman" w:cs="Times New Roman"/>
          <w:b w:val="0"/>
          <w:noProof w:val="0"/>
          <w:szCs w:val="20"/>
        </w:rPr>
        <w:instrText xml:space="preserve"> TOC \o "1-3" \t "Annex,4,Appendix,5" </w:instrText>
      </w:r>
      <w:r w:rsidRPr="00F50599">
        <w:rPr>
          <w:rFonts w:eastAsia="Times New Roman" w:cs="Times New Roman"/>
          <w:b w:val="0"/>
          <w:noProof w:val="0"/>
          <w:szCs w:val="20"/>
        </w:rPr>
        <w:fldChar w:fldCharType="separate"/>
      </w:r>
      <w:r w:rsidR="0018193B" w:rsidRPr="00917212">
        <w:t>1.</w:t>
      </w:r>
      <w:r w:rsidR="0018193B">
        <w:rPr>
          <w:rFonts w:eastAsiaTheme="minorEastAsia"/>
          <w:b w:val="0"/>
          <w:color w:val="auto"/>
          <w:lang w:eastAsia="en-GB"/>
        </w:rPr>
        <w:tab/>
      </w:r>
      <w:r w:rsidR="0018193B">
        <w:t>INTRODUCTION</w:t>
      </w:r>
      <w:r w:rsidR="0018193B">
        <w:tab/>
      </w:r>
      <w:r w:rsidR="0018193B">
        <w:fldChar w:fldCharType="begin"/>
      </w:r>
      <w:r w:rsidR="0018193B">
        <w:instrText xml:space="preserve"> PAGEREF _Toc495563836 \h </w:instrText>
      </w:r>
      <w:r w:rsidR="0018193B">
        <w:fldChar w:fldCharType="separate"/>
      </w:r>
      <w:r w:rsidR="0018193B">
        <w:t>6</w:t>
      </w:r>
      <w:r w:rsidR="0018193B">
        <w:fldChar w:fldCharType="end"/>
      </w:r>
    </w:p>
    <w:p w14:paraId="105B3EF8" w14:textId="77777777" w:rsidR="0018193B" w:rsidRDefault="0018193B">
      <w:pPr>
        <w:pStyle w:val="TOC2"/>
        <w:rPr>
          <w:rFonts w:eastAsiaTheme="minorEastAsia"/>
          <w:color w:val="auto"/>
          <w:lang w:eastAsia="en-GB"/>
        </w:rPr>
      </w:pPr>
      <w:r w:rsidRPr="00917212">
        <w:t>1.1.</w:t>
      </w:r>
      <w:r>
        <w:rPr>
          <w:rFonts w:eastAsiaTheme="minorEastAsia"/>
          <w:color w:val="auto"/>
          <w:lang w:eastAsia="en-GB"/>
        </w:rPr>
        <w:tab/>
      </w:r>
      <w:r>
        <w:t>Scope &amp; Purpose</w:t>
      </w:r>
      <w:r>
        <w:tab/>
      </w:r>
      <w:r>
        <w:fldChar w:fldCharType="begin"/>
      </w:r>
      <w:r>
        <w:instrText xml:space="preserve"> PAGEREF _Toc495563837 \h </w:instrText>
      </w:r>
      <w:r>
        <w:fldChar w:fldCharType="separate"/>
      </w:r>
      <w:r>
        <w:t>6</w:t>
      </w:r>
      <w:r>
        <w:fldChar w:fldCharType="end"/>
      </w:r>
    </w:p>
    <w:p w14:paraId="178B77A7" w14:textId="77777777" w:rsidR="0018193B" w:rsidRDefault="0018193B">
      <w:pPr>
        <w:pStyle w:val="TOC2"/>
        <w:rPr>
          <w:rFonts w:eastAsiaTheme="minorEastAsia"/>
          <w:color w:val="auto"/>
          <w:lang w:eastAsia="en-GB"/>
        </w:rPr>
      </w:pPr>
      <w:r w:rsidRPr="00917212">
        <w:t>1.2.</w:t>
      </w:r>
      <w:r>
        <w:rPr>
          <w:rFonts w:eastAsiaTheme="minorEastAsia"/>
          <w:color w:val="auto"/>
          <w:lang w:eastAsia="en-GB"/>
        </w:rPr>
        <w:tab/>
      </w:r>
      <w:r>
        <w:t>Practical Guide for the selection of Energy Systems</w:t>
      </w:r>
      <w:r>
        <w:tab/>
      </w:r>
      <w:r>
        <w:fldChar w:fldCharType="begin"/>
      </w:r>
      <w:r>
        <w:instrText xml:space="preserve"> PAGEREF _Toc495563838 \h </w:instrText>
      </w:r>
      <w:r>
        <w:fldChar w:fldCharType="separate"/>
      </w:r>
      <w:r>
        <w:t>6</w:t>
      </w:r>
      <w:r>
        <w:fldChar w:fldCharType="end"/>
      </w:r>
    </w:p>
    <w:p w14:paraId="5C7A070D" w14:textId="77777777" w:rsidR="0018193B" w:rsidRDefault="0018193B">
      <w:pPr>
        <w:pStyle w:val="TOC1"/>
        <w:rPr>
          <w:rFonts w:eastAsiaTheme="minorEastAsia"/>
          <w:b w:val="0"/>
          <w:color w:val="auto"/>
          <w:lang w:eastAsia="en-GB"/>
        </w:rPr>
      </w:pPr>
      <w:r w:rsidRPr="00917212">
        <w:t>2.</w:t>
      </w:r>
      <w:r>
        <w:rPr>
          <w:rFonts w:eastAsiaTheme="minorEastAsia"/>
          <w:b w:val="0"/>
          <w:color w:val="auto"/>
          <w:lang w:eastAsia="en-GB"/>
        </w:rPr>
        <w:tab/>
      </w:r>
      <w:r>
        <w:t>HOW TO USE THIS GUIDELINE</w:t>
      </w:r>
      <w:r>
        <w:tab/>
      </w:r>
      <w:r>
        <w:fldChar w:fldCharType="begin"/>
      </w:r>
      <w:r>
        <w:instrText xml:space="preserve"> PAGEREF _Toc495563839 \h </w:instrText>
      </w:r>
      <w:r>
        <w:fldChar w:fldCharType="separate"/>
      </w:r>
      <w:r>
        <w:t>6</w:t>
      </w:r>
      <w:r>
        <w:fldChar w:fldCharType="end"/>
      </w:r>
    </w:p>
    <w:p w14:paraId="506D5F34" w14:textId="77777777" w:rsidR="0018193B" w:rsidRDefault="0018193B">
      <w:pPr>
        <w:pStyle w:val="TOC1"/>
        <w:rPr>
          <w:rFonts w:eastAsiaTheme="minorEastAsia"/>
          <w:b w:val="0"/>
          <w:color w:val="auto"/>
          <w:lang w:eastAsia="en-GB"/>
        </w:rPr>
      </w:pPr>
      <w:r w:rsidRPr="00917212">
        <w:t>3.</w:t>
      </w:r>
      <w:r>
        <w:rPr>
          <w:rFonts w:eastAsiaTheme="minorEastAsia"/>
          <w:b w:val="0"/>
          <w:color w:val="auto"/>
          <w:lang w:eastAsia="en-GB"/>
        </w:rPr>
        <w:tab/>
      </w:r>
      <w:r>
        <w:t>ALTERNATING CURRENT (AC) UTILITY POWER</w:t>
      </w:r>
      <w:r>
        <w:tab/>
      </w:r>
      <w:r>
        <w:fldChar w:fldCharType="begin"/>
      </w:r>
      <w:r>
        <w:instrText xml:space="preserve"> PAGEREF _Toc495563840 \h </w:instrText>
      </w:r>
      <w:r>
        <w:fldChar w:fldCharType="separate"/>
      </w:r>
      <w:r>
        <w:t>6</w:t>
      </w:r>
      <w:r>
        <w:fldChar w:fldCharType="end"/>
      </w:r>
    </w:p>
    <w:p w14:paraId="0EEA33CC" w14:textId="77777777" w:rsidR="0018193B" w:rsidRDefault="0018193B">
      <w:pPr>
        <w:pStyle w:val="TOC2"/>
        <w:rPr>
          <w:rFonts w:eastAsiaTheme="minorEastAsia"/>
          <w:color w:val="auto"/>
          <w:lang w:eastAsia="en-GB"/>
        </w:rPr>
      </w:pPr>
      <w:r w:rsidRPr="00917212">
        <w:t>3.1.</w:t>
      </w:r>
      <w:r>
        <w:rPr>
          <w:rFonts w:eastAsiaTheme="minorEastAsia"/>
          <w:color w:val="auto"/>
          <w:lang w:eastAsia="en-GB"/>
        </w:rPr>
        <w:tab/>
      </w:r>
      <w:r>
        <w:t>General</w:t>
      </w:r>
      <w:r>
        <w:tab/>
      </w:r>
      <w:r>
        <w:fldChar w:fldCharType="begin"/>
      </w:r>
      <w:r>
        <w:instrText xml:space="preserve"> PAGEREF _Toc495563841 \h </w:instrText>
      </w:r>
      <w:r>
        <w:fldChar w:fldCharType="separate"/>
      </w:r>
      <w:r>
        <w:t>6</w:t>
      </w:r>
      <w:r>
        <w:fldChar w:fldCharType="end"/>
      </w:r>
    </w:p>
    <w:p w14:paraId="49D1CDC9" w14:textId="77777777" w:rsidR="0018193B" w:rsidRDefault="0018193B">
      <w:pPr>
        <w:pStyle w:val="TOC2"/>
        <w:rPr>
          <w:rFonts w:eastAsiaTheme="minorEastAsia"/>
          <w:color w:val="auto"/>
          <w:lang w:eastAsia="en-GB"/>
        </w:rPr>
      </w:pPr>
      <w:r w:rsidRPr="00917212">
        <w:t>3.2.</w:t>
      </w:r>
      <w:r>
        <w:rPr>
          <w:rFonts w:eastAsiaTheme="minorEastAsia"/>
          <w:color w:val="auto"/>
          <w:lang w:eastAsia="en-GB"/>
        </w:rPr>
        <w:tab/>
      </w:r>
      <w:r>
        <w:t>Advantages</w:t>
      </w:r>
      <w:r>
        <w:tab/>
      </w:r>
      <w:r>
        <w:fldChar w:fldCharType="begin"/>
      </w:r>
      <w:r>
        <w:instrText xml:space="preserve"> PAGEREF _Toc495563842 \h </w:instrText>
      </w:r>
      <w:r>
        <w:fldChar w:fldCharType="separate"/>
      </w:r>
      <w:r>
        <w:t>7</w:t>
      </w:r>
      <w:r>
        <w:fldChar w:fldCharType="end"/>
      </w:r>
    </w:p>
    <w:p w14:paraId="10D06619" w14:textId="77777777" w:rsidR="0018193B" w:rsidRDefault="0018193B">
      <w:pPr>
        <w:pStyle w:val="TOC2"/>
        <w:rPr>
          <w:rFonts w:eastAsiaTheme="minorEastAsia"/>
          <w:color w:val="auto"/>
          <w:lang w:eastAsia="en-GB"/>
        </w:rPr>
      </w:pPr>
      <w:r w:rsidRPr="00917212">
        <w:t>3.3.</w:t>
      </w:r>
      <w:r>
        <w:rPr>
          <w:rFonts w:eastAsiaTheme="minorEastAsia"/>
          <w:color w:val="auto"/>
          <w:lang w:eastAsia="en-GB"/>
        </w:rPr>
        <w:tab/>
      </w:r>
      <w:r>
        <w:t>Disadvantages</w:t>
      </w:r>
      <w:r>
        <w:tab/>
      </w:r>
      <w:r>
        <w:fldChar w:fldCharType="begin"/>
      </w:r>
      <w:r>
        <w:instrText xml:space="preserve"> PAGEREF _Toc495563843 \h </w:instrText>
      </w:r>
      <w:r>
        <w:fldChar w:fldCharType="separate"/>
      </w:r>
      <w:r>
        <w:t>7</w:t>
      </w:r>
      <w:r>
        <w:fldChar w:fldCharType="end"/>
      </w:r>
    </w:p>
    <w:p w14:paraId="25E98AE6" w14:textId="77777777" w:rsidR="0018193B" w:rsidRDefault="0018193B">
      <w:pPr>
        <w:pStyle w:val="TOC1"/>
        <w:rPr>
          <w:rFonts w:eastAsiaTheme="minorEastAsia"/>
          <w:b w:val="0"/>
          <w:color w:val="auto"/>
          <w:lang w:eastAsia="en-GB"/>
        </w:rPr>
      </w:pPr>
      <w:r w:rsidRPr="00917212">
        <w:t>4.</w:t>
      </w:r>
      <w:r>
        <w:rPr>
          <w:rFonts w:eastAsiaTheme="minorEastAsia"/>
          <w:b w:val="0"/>
          <w:color w:val="auto"/>
          <w:lang w:eastAsia="en-GB"/>
        </w:rPr>
        <w:tab/>
      </w:r>
      <w:r>
        <w:t>PHOTOVOLTAIC POWER (PV)</w:t>
      </w:r>
      <w:r>
        <w:tab/>
      </w:r>
      <w:r>
        <w:fldChar w:fldCharType="begin"/>
      </w:r>
      <w:r>
        <w:instrText xml:space="preserve"> PAGEREF _Toc495563844 \h </w:instrText>
      </w:r>
      <w:r>
        <w:fldChar w:fldCharType="separate"/>
      </w:r>
      <w:r>
        <w:t>7</w:t>
      </w:r>
      <w:r>
        <w:fldChar w:fldCharType="end"/>
      </w:r>
    </w:p>
    <w:p w14:paraId="0B826DC7" w14:textId="77777777" w:rsidR="0018193B" w:rsidRDefault="0018193B">
      <w:pPr>
        <w:pStyle w:val="TOC2"/>
        <w:rPr>
          <w:rFonts w:eastAsiaTheme="minorEastAsia"/>
          <w:color w:val="auto"/>
          <w:lang w:eastAsia="en-GB"/>
        </w:rPr>
      </w:pPr>
      <w:r w:rsidRPr="00917212">
        <w:t>4.1.</w:t>
      </w:r>
      <w:r>
        <w:rPr>
          <w:rFonts w:eastAsiaTheme="minorEastAsia"/>
          <w:color w:val="auto"/>
          <w:lang w:eastAsia="en-GB"/>
        </w:rPr>
        <w:tab/>
      </w:r>
      <w:r>
        <w:t>General</w:t>
      </w:r>
      <w:r>
        <w:tab/>
      </w:r>
      <w:r>
        <w:fldChar w:fldCharType="begin"/>
      </w:r>
      <w:r>
        <w:instrText xml:space="preserve"> PAGEREF _Toc495563845 \h </w:instrText>
      </w:r>
      <w:r>
        <w:fldChar w:fldCharType="separate"/>
      </w:r>
      <w:r>
        <w:t>7</w:t>
      </w:r>
      <w:r>
        <w:fldChar w:fldCharType="end"/>
      </w:r>
    </w:p>
    <w:p w14:paraId="25BA2511" w14:textId="77777777" w:rsidR="0018193B" w:rsidRDefault="0018193B">
      <w:pPr>
        <w:pStyle w:val="TOC2"/>
        <w:rPr>
          <w:rFonts w:eastAsiaTheme="minorEastAsia"/>
          <w:color w:val="auto"/>
          <w:lang w:eastAsia="en-GB"/>
        </w:rPr>
      </w:pPr>
      <w:r w:rsidRPr="00917212">
        <w:t>4.2.</w:t>
      </w:r>
      <w:r>
        <w:rPr>
          <w:rFonts w:eastAsiaTheme="minorEastAsia"/>
          <w:color w:val="auto"/>
          <w:lang w:eastAsia="en-GB"/>
        </w:rPr>
        <w:tab/>
      </w:r>
      <w:r>
        <w:t>Advantages</w:t>
      </w:r>
      <w:r>
        <w:tab/>
      </w:r>
      <w:r>
        <w:fldChar w:fldCharType="begin"/>
      </w:r>
      <w:r>
        <w:instrText xml:space="preserve"> PAGEREF _Toc495563846 \h </w:instrText>
      </w:r>
      <w:r>
        <w:fldChar w:fldCharType="separate"/>
      </w:r>
      <w:r>
        <w:t>7</w:t>
      </w:r>
      <w:r>
        <w:fldChar w:fldCharType="end"/>
      </w:r>
    </w:p>
    <w:p w14:paraId="712CB25F" w14:textId="77777777" w:rsidR="0018193B" w:rsidRDefault="0018193B">
      <w:pPr>
        <w:pStyle w:val="TOC2"/>
        <w:rPr>
          <w:rFonts w:eastAsiaTheme="minorEastAsia"/>
          <w:color w:val="auto"/>
          <w:lang w:eastAsia="en-GB"/>
        </w:rPr>
      </w:pPr>
      <w:r w:rsidRPr="00917212">
        <w:t>4.3.</w:t>
      </w:r>
      <w:r>
        <w:rPr>
          <w:rFonts w:eastAsiaTheme="minorEastAsia"/>
          <w:color w:val="auto"/>
          <w:lang w:eastAsia="en-GB"/>
        </w:rPr>
        <w:tab/>
      </w:r>
      <w:r>
        <w:t>Disadvantages</w:t>
      </w:r>
      <w:r>
        <w:tab/>
      </w:r>
      <w:r>
        <w:fldChar w:fldCharType="begin"/>
      </w:r>
      <w:r>
        <w:instrText xml:space="preserve"> PAGEREF _Toc495563847 \h </w:instrText>
      </w:r>
      <w:r>
        <w:fldChar w:fldCharType="separate"/>
      </w:r>
      <w:r>
        <w:t>8</w:t>
      </w:r>
      <w:r>
        <w:fldChar w:fldCharType="end"/>
      </w:r>
    </w:p>
    <w:p w14:paraId="5AC3E55D" w14:textId="77777777" w:rsidR="0018193B" w:rsidRDefault="0018193B">
      <w:pPr>
        <w:pStyle w:val="TOC1"/>
        <w:rPr>
          <w:rFonts w:eastAsiaTheme="minorEastAsia"/>
          <w:b w:val="0"/>
          <w:color w:val="auto"/>
          <w:lang w:eastAsia="en-GB"/>
        </w:rPr>
      </w:pPr>
      <w:r w:rsidRPr="00917212">
        <w:t>5.</w:t>
      </w:r>
      <w:r>
        <w:rPr>
          <w:rFonts w:eastAsiaTheme="minorEastAsia"/>
          <w:b w:val="0"/>
          <w:color w:val="auto"/>
          <w:lang w:eastAsia="en-GB"/>
        </w:rPr>
        <w:tab/>
      </w:r>
      <w:r>
        <w:t>WIND POWER</w:t>
      </w:r>
      <w:r>
        <w:tab/>
      </w:r>
      <w:r>
        <w:fldChar w:fldCharType="begin"/>
      </w:r>
      <w:r>
        <w:instrText xml:space="preserve"> PAGEREF _Toc495563848 \h </w:instrText>
      </w:r>
      <w:r>
        <w:fldChar w:fldCharType="separate"/>
      </w:r>
      <w:r>
        <w:t>8</w:t>
      </w:r>
      <w:r>
        <w:fldChar w:fldCharType="end"/>
      </w:r>
    </w:p>
    <w:p w14:paraId="28430E8F" w14:textId="77777777" w:rsidR="0018193B" w:rsidRDefault="0018193B">
      <w:pPr>
        <w:pStyle w:val="TOC2"/>
        <w:rPr>
          <w:rFonts w:eastAsiaTheme="minorEastAsia"/>
          <w:color w:val="auto"/>
          <w:lang w:eastAsia="en-GB"/>
        </w:rPr>
      </w:pPr>
      <w:r w:rsidRPr="00917212">
        <w:t>5.1.</w:t>
      </w:r>
      <w:r>
        <w:rPr>
          <w:rFonts w:eastAsiaTheme="minorEastAsia"/>
          <w:color w:val="auto"/>
          <w:lang w:eastAsia="en-GB"/>
        </w:rPr>
        <w:tab/>
      </w:r>
      <w:r>
        <w:t>General</w:t>
      </w:r>
      <w:r>
        <w:tab/>
      </w:r>
      <w:r>
        <w:fldChar w:fldCharType="begin"/>
      </w:r>
      <w:r>
        <w:instrText xml:space="preserve"> PAGEREF _Toc495563849 \h </w:instrText>
      </w:r>
      <w:r>
        <w:fldChar w:fldCharType="separate"/>
      </w:r>
      <w:r>
        <w:t>8</w:t>
      </w:r>
      <w:r>
        <w:fldChar w:fldCharType="end"/>
      </w:r>
    </w:p>
    <w:p w14:paraId="2F923B66" w14:textId="77777777" w:rsidR="0018193B" w:rsidRDefault="0018193B">
      <w:pPr>
        <w:pStyle w:val="TOC2"/>
        <w:rPr>
          <w:rFonts w:eastAsiaTheme="minorEastAsia"/>
          <w:color w:val="auto"/>
          <w:lang w:eastAsia="en-GB"/>
        </w:rPr>
      </w:pPr>
      <w:r w:rsidRPr="00917212">
        <w:t>5.2.</w:t>
      </w:r>
      <w:r>
        <w:rPr>
          <w:rFonts w:eastAsiaTheme="minorEastAsia"/>
          <w:color w:val="auto"/>
          <w:lang w:eastAsia="en-GB"/>
        </w:rPr>
        <w:tab/>
      </w:r>
      <w:r>
        <w:t>Advantages</w:t>
      </w:r>
      <w:r>
        <w:tab/>
      </w:r>
      <w:r>
        <w:fldChar w:fldCharType="begin"/>
      </w:r>
      <w:r>
        <w:instrText xml:space="preserve"> PAGEREF _Toc495563850 \h </w:instrText>
      </w:r>
      <w:r>
        <w:fldChar w:fldCharType="separate"/>
      </w:r>
      <w:r>
        <w:t>9</w:t>
      </w:r>
      <w:r>
        <w:fldChar w:fldCharType="end"/>
      </w:r>
    </w:p>
    <w:p w14:paraId="17FD7B6B" w14:textId="77777777" w:rsidR="0018193B" w:rsidRDefault="0018193B">
      <w:pPr>
        <w:pStyle w:val="TOC2"/>
        <w:rPr>
          <w:rFonts w:eastAsiaTheme="minorEastAsia"/>
          <w:color w:val="auto"/>
          <w:lang w:eastAsia="en-GB"/>
        </w:rPr>
      </w:pPr>
      <w:r w:rsidRPr="00917212">
        <w:t>5.3.</w:t>
      </w:r>
      <w:r>
        <w:rPr>
          <w:rFonts w:eastAsiaTheme="minorEastAsia"/>
          <w:color w:val="auto"/>
          <w:lang w:eastAsia="en-GB"/>
        </w:rPr>
        <w:tab/>
      </w:r>
      <w:r>
        <w:t>Disadvantages</w:t>
      </w:r>
      <w:r>
        <w:tab/>
      </w:r>
      <w:r>
        <w:fldChar w:fldCharType="begin"/>
      </w:r>
      <w:r>
        <w:instrText xml:space="preserve"> PAGEREF _Toc495563851 \h </w:instrText>
      </w:r>
      <w:r>
        <w:fldChar w:fldCharType="separate"/>
      </w:r>
      <w:r>
        <w:t>9</w:t>
      </w:r>
      <w:r>
        <w:fldChar w:fldCharType="end"/>
      </w:r>
    </w:p>
    <w:p w14:paraId="727476A9" w14:textId="77777777" w:rsidR="0018193B" w:rsidRDefault="0018193B">
      <w:pPr>
        <w:pStyle w:val="TOC1"/>
        <w:rPr>
          <w:rFonts w:eastAsiaTheme="minorEastAsia"/>
          <w:b w:val="0"/>
          <w:color w:val="auto"/>
          <w:lang w:eastAsia="en-GB"/>
        </w:rPr>
      </w:pPr>
      <w:r w:rsidRPr="00917212">
        <w:t>6.</w:t>
      </w:r>
      <w:r>
        <w:rPr>
          <w:rFonts w:eastAsiaTheme="minorEastAsia"/>
          <w:b w:val="0"/>
          <w:color w:val="auto"/>
          <w:lang w:eastAsia="en-GB"/>
        </w:rPr>
        <w:tab/>
      </w:r>
      <w:r>
        <w:t>WAVE ACTIVATED GENERATOR (WAG)</w:t>
      </w:r>
      <w:r>
        <w:tab/>
      </w:r>
      <w:r>
        <w:fldChar w:fldCharType="begin"/>
      </w:r>
      <w:r>
        <w:instrText xml:space="preserve"> PAGEREF _Toc495563852 \h </w:instrText>
      </w:r>
      <w:r>
        <w:fldChar w:fldCharType="separate"/>
      </w:r>
      <w:r>
        <w:t>9</w:t>
      </w:r>
      <w:r>
        <w:fldChar w:fldCharType="end"/>
      </w:r>
    </w:p>
    <w:p w14:paraId="78F91379" w14:textId="77777777" w:rsidR="0018193B" w:rsidRDefault="0018193B">
      <w:pPr>
        <w:pStyle w:val="TOC2"/>
        <w:rPr>
          <w:rFonts w:eastAsiaTheme="minorEastAsia"/>
          <w:color w:val="auto"/>
          <w:lang w:eastAsia="en-GB"/>
        </w:rPr>
      </w:pPr>
      <w:r w:rsidRPr="00917212">
        <w:t>6.1.</w:t>
      </w:r>
      <w:r>
        <w:rPr>
          <w:rFonts w:eastAsiaTheme="minorEastAsia"/>
          <w:color w:val="auto"/>
          <w:lang w:eastAsia="en-GB"/>
        </w:rPr>
        <w:tab/>
      </w:r>
      <w:r>
        <w:t>General</w:t>
      </w:r>
      <w:r>
        <w:tab/>
      </w:r>
      <w:r>
        <w:fldChar w:fldCharType="begin"/>
      </w:r>
      <w:r>
        <w:instrText xml:space="preserve"> PAGEREF _Toc495563853 \h </w:instrText>
      </w:r>
      <w:r>
        <w:fldChar w:fldCharType="separate"/>
      </w:r>
      <w:r>
        <w:t>9</w:t>
      </w:r>
      <w:r>
        <w:fldChar w:fldCharType="end"/>
      </w:r>
    </w:p>
    <w:p w14:paraId="066D0052" w14:textId="77777777" w:rsidR="0018193B" w:rsidRDefault="0018193B">
      <w:pPr>
        <w:pStyle w:val="TOC2"/>
        <w:rPr>
          <w:rFonts w:eastAsiaTheme="minorEastAsia"/>
          <w:color w:val="auto"/>
          <w:lang w:eastAsia="en-GB"/>
        </w:rPr>
      </w:pPr>
      <w:r w:rsidRPr="00917212">
        <w:t>6.2.</w:t>
      </w:r>
      <w:r>
        <w:rPr>
          <w:rFonts w:eastAsiaTheme="minorEastAsia"/>
          <w:color w:val="auto"/>
          <w:lang w:eastAsia="en-GB"/>
        </w:rPr>
        <w:tab/>
      </w:r>
      <w:r>
        <w:t>Advantages</w:t>
      </w:r>
      <w:r>
        <w:tab/>
      </w:r>
      <w:r>
        <w:fldChar w:fldCharType="begin"/>
      </w:r>
      <w:r>
        <w:instrText xml:space="preserve"> PAGEREF _Toc495563854 \h </w:instrText>
      </w:r>
      <w:r>
        <w:fldChar w:fldCharType="separate"/>
      </w:r>
      <w:r>
        <w:t>10</w:t>
      </w:r>
      <w:r>
        <w:fldChar w:fldCharType="end"/>
      </w:r>
    </w:p>
    <w:p w14:paraId="1EB20AE7" w14:textId="77777777" w:rsidR="0018193B" w:rsidRDefault="0018193B">
      <w:pPr>
        <w:pStyle w:val="TOC2"/>
        <w:rPr>
          <w:rFonts w:eastAsiaTheme="minorEastAsia"/>
          <w:color w:val="auto"/>
          <w:lang w:eastAsia="en-GB"/>
        </w:rPr>
      </w:pPr>
      <w:r w:rsidRPr="00917212">
        <w:t>6.3.</w:t>
      </w:r>
      <w:r>
        <w:rPr>
          <w:rFonts w:eastAsiaTheme="minorEastAsia"/>
          <w:color w:val="auto"/>
          <w:lang w:eastAsia="en-GB"/>
        </w:rPr>
        <w:tab/>
      </w:r>
      <w:r>
        <w:t>Disadvantages</w:t>
      </w:r>
      <w:r>
        <w:tab/>
      </w:r>
      <w:r>
        <w:fldChar w:fldCharType="begin"/>
      </w:r>
      <w:r>
        <w:instrText xml:space="preserve"> PAGEREF _Toc495563855 \h </w:instrText>
      </w:r>
      <w:r>
        <w:fldChar w:fldCharType="separate"/>
      </w:r>
      <w:r>
        <w:t>10</w:t>
      </w:r>
      <w:r>
        <w:fldChar w:fldCharType="end"/>
      </w:r>
    </w:p>
    <w:p w14:paraId="2F5913D7" w14:textId="77777777" w:rsidR="0018193B" w:rsidRDefault="0018193B">
      <w:pPr>
        <w:pStyle w:val="TOC1"/>
        <w:rPr>
          <w:rFonts w:eastAsiaTheme="minorEastAsia"/>
          <w:b w:val="0"/>
          <w:color w:val="auto"/>
          <w:lang w:eastAsia="en-GB"/>
        </w:rPr>
      </w:pPr>
      <w:r w:rsidRPr="00917212">
        <w:t>7.</w:t>
      </w:r>
      <w:r>
        <w:rPr>
          <w:rFonts w:eastAsiaTheme="minorEastAsia"/>
          <w:b w:val="0"/>
          <w:color w:val="auto"/>
          <w:lang w:eastAsia="en-GB"/>
        </w:rPr>
        <w:tab/>
      </w:r>
      <w:r>
        <w:t>FUEL CELLS</w:t>
      </w:r>
      <w:r>
        <w:tab/>
      </w:r>
      <w:r>
        <w:fldChar w:fldCharType="begin"/>
      </w:r>
      <w:r>
        <w:instrText xml:space="preserve"> PAGEREF _Toc495563856 \h </w:instrText>
      </w:r>
      <w:r>
        <w:fldChar w:fldCharType="separate"/>
      </w:r>
      <w:r>
        <w:t>10</w:t>
      </w:r>
      <w:r>
        <w:fldChar w:fldCharType="end"/>
      </w:r>
    </w:p>
    <w:p w14:paraId="075AE35E" w14:textId="77777777" w:rsidR="0018193B" w:rsidRDefault="0018193B">
      <w:pPr>
        <w:pStyle w:val="TOC2"/>
        <w:rPr>
          <w:rFonts w:eastAsiaTheme="minorEastAsia"/>
          <w:color w:val="auto"/>
          <w:lang w:eastAsia="en-GB"/>
        </w:rPr>
      </w:pPr>
      <w:r w:rsidRPr="00917212">
        <w:t>7.1.</w:t>
      </w:r>
      <w:r>
        <w:rPr>
          <w:rFonts w:eastAsiaTheme="minorEastAsia"/>
          <w:color w:val="auto"/>
          <w:lang w:eastAsia="en-GB"/>
        </w:rPr>
        <w:tab/>
      </w:r>
      <w:r>
        <w:t>General</w:t>
      </w:r>
      <w:r>
        <w:tab/>
      </w:r>
      <w:r>
        <w:fldChar w:fldCharType="begin"/>
      </w:r>
      <w:r>
        <w:instrText xml:space="preserve"> PAGEREF _Toc495563857 \h </w:instrText>
      </w:r>
      <w:r>
        <w:fldChar w:fldCharType="separate"/>
      </w:r>
      <w:r>
        <w:t>10</w:t>
      </w:r>
      <w:r>
        <w:fldChar w:fldCharType="end"/>
      </w:r>
    </w:p>
    <w:p w14:paraId="44D152D5" w14:textId="77777777" w:rsidR="0018193B" w:rsidRDefault="0018193B">
      <w:pPr>
        <w:pStyle w:val="TOC2"/>
        <w:rPr>
          <w:rFonts w:eastAsiaTheme="minorEastAsia"/>
          <w:color w:val="auto"/>
          <w:lang w:eastAsia="en-GB"/>
        </w:rPr>
      </w:pPr>
      <w:r w:rsidRPr="00917212">
        <w:t>7.2.</w:t>
      </w:r>
      <w:r>
        <w:rPr>
          <w:rFonts w:eastAsiaTheme="minorEastAsia"/>
          <w:color w:val="auto"/>
          <w:lang w:eastAsia="en-GB"/>
        </w:rPr>
        <w:tab/>
      </w:r>
      <w:r>
        <w:t>Advantages</w:t>
      </w:r>
      <w:r>
        <w:tab/>
      </w:r>
      <w:r>
        <w:fldChar w:fldCharType="begin"/>
      </w:r>
      <w:r>
        <w:instrText xml:space="preserve"> PAGEREF _Toc495563858 \h </w:instrText>
      </w:r>
      <w:r>
        <w:fldChar w:fldCharType="separate"/>
      </w:r>
      <w:r>
        <w:t>10</w:t>
      </w:r>
      <w:r>
        <w:fldChar w:fldCharType="end"/>
      </w:r>
    </w:p>
    <w:p w14:paraId="2D638C5F" w14:textId="77777777" w:rsidR="0018193B" w:rsidRDefault="0018193B">
      <w:pPr>
        <w:pStyle w:val="TOC2"/>
        <w:rPr>
          <w:rFonts w:eastAsiaTheme="minorEastAsia"/>
          <w:color w:val="auto"/>
          <w:lang w:eastAsia="en-GB"/>
        </w:rPr>
      </w:pPr>
      <w:r w:rsidRPr="00917212">
        <w:t>7.3.</w:t>
      </w:r>
      <w:r>
        <w:rPr>
          <w:rFonts w:eastAsiaTheme="minorEastAsia"/>
          <w:color w:val="auto"/>
          <w:lang w:eastAsia="en-GB"/>
        </w:rPr>
        <w:tab/>
      </w:r>
      <w:r>
        <w:t>Disadvantages</w:t>
      </w:r>
      <w:r>
        <w:tab/>
      </w:r>
      <w:r>
        <w:fldChar w:fldCharType="begin"/>
      </w:r>
      <w:r>
        <w:instrText xml:space="preserve"> PAGEREF _Toc495563859 \h </w:instrText>
      </w:r>
      <w:r>
        <w:fldChar w:fldCharType="separate"/>
      </w:r>
      <w:r>
        <w:t>10</w:t>
      </w:r>
      <w:r>
        <w:fldChar w:fldCharType="end"/>
      </w:r>
    </w:p>
    <w:p w14:paraId="5F0CEDEE" w14:textId="77777777" w:rsidR="0018193B" w:rsidRDefault="0018193B">
      <w:pPr>
        <w:pStyle w:val="TOC1"/>
        <w:rPr>
          <w:rFonts w:eastAsiaTheme="minorEastAsia"/>
          <w:b w:val="0"/>
          <w:color w:val="auto"/>
          <w:lang w:eastAsia="en-GB"/>
        </w:rPr>
      </w:pPr>
      <w:r w:rsidRPr="00917212">
        <w:t>8.</w:t>
      </w:r>
      <w:r>
        <w:rPr>
          <w:rFonts w:eastAsiaTheme="minorEastAsia"/>
          <w:b w:val="0"/>
          <w:color w:val="auto"/>
          <w:lang w:eastAsia="en-GB"/>
        </w:rPr>
        <w:tab/>
      </w:r>
      <w:r>
        <w:t>DIESEL GENERATORS</w:t>
      </w:r>
      <w:r>
        <w:tab/>
      </w:r>
      <w:r>
        <w:fldChar w:fldCharType="begin"/>
      </w:r>
      <w:r>
        <w:instrText xml:space="preserve"> PAGEREF _Toc495563860 \h </w:instrText>
      </w:r>
      <w:r>
        <w:fldChar w:fldCharType="separate"/>
      </w:r>
      <w:r>
        <w:t>11</w:t>
      </w:r>
      <w:r>
        <w:fldChar w:fldCharType="end"/>
      </w:r>
    </w:p>
    <w:p w14:paraId="0E10A000" w14:textId="77777777" w:rsidR="0018193B" w:rsidRDefault="0018193B">
      <w:pPr>
        <w:pStyle w:val="TOC2"/>
        <w:rPr>
          <w:rFonts w:eastAsiaTheme="minorEastAsia"/>
          <w:color w:val="auto"/>
          <w:lang w:eastAsia="en-GB"/>
        </w:rPr>
      </w:pPr>
      <w:r w:rsidRPr="00917212">
        <w:t>8.1.</w:t>
      </w:r>
      <w:r>
        <w:rPr>
          <w:rFonts w:eastAsiaTheme="minorEastAsia"/>
          <w:color w:val="auto"/>
          <w:lang w:eastAsia="en-GB"/>
        </w:rPr>
        <w:tab/>
      </w:r>
      <w:r>
        <w:t>General</w:t>
      </w:r>
      <w:r>
        <w:tab/>
      </w:r>
      <w:r>
        <w:fldChar w:fldCharType="begin"/>
      </w:r>
      <w:r>
        <w:instrText xml:space="preserve"> PAGEREF _Toc495563861 \h </w:instrText>
      </w:r>
      <w:r>
        <w:fldChar w:fldCharType="separate"/>
      </w:r>
      <w:r>
        <w:t>11</w:t>
      </w:r>
      <w:r>
        <w:fldChar w:fldCharType="end"/>
      </w:r>
    </w:p>
    <w:p w14:paraId="2ED6DFFD" w14:textId="77777777" w:rsidR="0018193B" w:rsidRDefault="0018193B">
      <w:pPr>
        <w:pStyle w:val="TOC2"/>
        <w:rPr>
          <w:rFonts w:eastAsiaTheme="minorEastAsia"/>
          <w:color w:val="auto"/>
          <w:lang w:eastAsia="en-GB"/>
        </w:rPr>
      </w:pPr>
      <w:r w:rsidRPr="00917212">
        <w:t>8.2.</w:t>
      </w:r>
      <w:r>
        <w:rPr>
          <w:rFonts w:eastAsiaTheme="minorEastAsia"/>
          <w:color w:val="auto"/>
          <w:lang w:eastAsia="en-GB"/>
        </w:rPr>
        <w:tab/>
      </w:r>
      <w:r>
        <w:t>Advantages</w:t>
      </w:r>
      <w:r>
        <w:tab/>
      </w:r>
      <w:r>
        <w:fldChar w:fldCharType="begin"/>
      </w:r>
      <w:r>
        <w:instrText xml:space="preserve"> PAGEREF _Toc495563862 \h </w:instrText>
      </w:r>
      <w:r>
        <w:fldChar w:fldCharType="separate"/>
      </w:r>
      <w:r>
        <w:t>11</w:t>
      </w:r>
      <w:r>
        <w:fldChar w:fldCharType="end"/>
      </w:r>
    </w:p>
    <w:p w14:paraId="045BCB66" w14:textId="77777777" w:rsidR="0018193B" w:rsidRDefault="0018193B">
      <w:pPr>
        <w:pStyle w:val="TOC2"/>
        <w:rPr>
          <w:rFonts w:eastAsiaTheme="minorEastAsia"/>
          <w:color w:val="auto"/>
          <w:lang w:eastAsia="en-GB"/>
        </w:rPr>
      </w:pPr>
      <w:r w:rsidRPr="00917212">
        <w:t>8.3.</w:t>
      </w:r>
      <w:r>
        <w:rPr>
          <w:rFonts w:eastAsiaTheme="minorEastAsia"/>
          <w:color w:val="auto"/>
          <w:lang w:eastAsia="en-GB"/>
        </w:rPr>
        <w:tab/>
      </w:r>
      <w:r>
        <w:t>Disadvantages</w:t>
      </w:r>
      <w:r>
        <w:tab/>
      </w:r>
      <w:r>
        <w:fldChar w:fldCharType="begin"/>
      </w:r>
      <w:r>
        <w:instrText xml:space="preserve"> PAGEREF _Toc495563863 \h </w:instrText>
      </w:r>
      <w:r>
        <w:fldChar w:fldCharType="separate"/>
      </w:r>
      <w:r>
        <w:t>11</w:t>
      </w:r>
      <w:r>
        <w:fldChar w:fldCharType="end"/>
      </w:r>
    </w:p>
    <w:p w14:paraId="5096BD67" w14:textId="77777777" w:rsidR="0018193B" w:rsidRDefault="0018193B">
      <w:pPr>
        <w:pStyle w:val="TOC1"/>
        <w:rPr>
          <w:rFonts w:eastAsiaTheme="minorEastAsia"/>
          <w:b w:val="0"/>
          <w:color w:val="auto"/>
          <w:lang w:eastAsia="en-GB"/>
        </w:rPr>
      </w:pPr>
      <w:r w:rsidRPr="00917212">
        <w:t>9.</w:t>
      </w:r>
      <w:r>
        <w:rPr>
          <w:rFonts w:eastAsiaTheme="minorEastAsia"/>
          <w:b w:val="0"/>
          <w:color w:val="auto"/>
          <w:lang w:eastAsia="en-GB"/>
        </w:rPr>
        <w:tab/>
      </w:r>
      <w:r>
        <w:t>PETROL/GAS ENGINE GENERATORS</w:t>
      </w:r>
      <w:r>
        <w:tab/>
      </w:r>
      <w:r>
        <w:fldChar w:fldCharType="begin"/>
      </w:r>
      <w:r>
        <w:instrText xml:space="preserve"> PAGEREF _Toc495563864 \h </w:instrText>
      </w:r>
      <w:r>
        <w:fldChar w:fldCharType="separate"/>
      </w:r>
      <w:r>
        <w:t>11</w:t>
      </w:r>
      <w:r>
        <w:fldChar w:fldCharType="end"/>
      </w:r>
    </w:p>
    <w:p w14:paraId="41ECFED8" w14:textId="77777777" w:rsidR="0018193B" w:rsidRDefault="0018193B">
      <w:pPr>
        <w:pStyle w:val="TOC2"/>
        <w:rPr>
          <w:rFonts w:eastAsiaTheme="minorEastAsia"/>
          <w:color w:val="auto"/>
          <w:lang w:eastAsia="en-GB"/>
        </w:rPr>
      </w:pPr>
      <w:r w:rsidRPr="00917212">
        <w:t>9.1.</w:t>
      </w:r>
      <w:r>
        <w:rPr>
          <w:rFonts w:eastAsiaTheme="minorEastAsia"/>
          <w:color w:val="auto"/>
          <w:lang w:eastAsia="en-GB"/>
        </w:rPr>
        <w:tab/>
      </w:r>
      <w:r>
        <w:t>General</w:t>
      </w:r>
      <w:r>
        <w:tab/>
      </w:r>
      <w:r>
        <w:fldChar w:fldCharType="begin"/>
      </w:r>
      <w:r>
        <w:instrText xml:space="preserve"> PAGEREF _Toc495563865 \h </w:instrText>
      </w:r>
      <w:r>
        <w:fldChar w:fldCharType="separate"/>
      </w:r>
      <w:r>
        <w:t>11</w:t>
      </w:r>
      <w:r>
        <w:fldChar w:fldCharType="end"/>
      </w:r>
    </w:p>
    <w:p w14:paraId="3BF989EC" w14:textId="77777777" w:rsidR="0018193B" w:rsidRDefault="0018193B">
      <w:pPr>
        <w:pStyle w:val="TOC2"/>
        <w:rPr>
          <w:rFonts w:eastAsiaTheme="minorEastAsia"/>
          <w:color w:val="auto"/>
          <w:lang w:eastAsia="en-GB"/>
        </w:rPr>
      </w:pPr>
      <w:r w:rsidRPr="00917212">
        <w:t>9.2.</w:t>
      </w:r>
      <w:r>
        <w:rPr>
          <w:rFonts w:eastAsiaTheme="minorEastAsia"/>
          <w:color w:val="auto"/>
          <w:lang w:eastAsia="en-GB"/>
        </w:rPr>
        <w:tab/>
      </w:r>
      <w:r>
        <w:t>Advantages</w:t>
      </w:r>
      <w:r>
        <w:tab/>
      </w:r>
      <w:r>
        <w:fldChar w:fldCharType="begin"/>
      </w:r>
      <w:r>
        <w:instrText xml:space="preserve"> PAGEREF _Toc495563866 \h </w:instrText>
      </w:r>
      <w:r>
        <w:fldChar w:fldCharType="separate"/>
      </w:r>
      <w:r>
        <w:t>12</w:t>
      </w:r>
      <w:r>
        <w:fldChar w:fldCharType="end"/>
      </w:r>
    </w:p>
    <w:p w14:paraId="6F2CFA53" w14:textId="77777777" w:rsidR="0018193B" w:rsidRDefault="0018193B">
      <w:pPr>
        <w:pStyle w:val="TOC2"/>
        <w:rPr>
          <w:rFonts w:eastAsiaTheme="minorEastAsia"/>
          <w:color w:val="auto"/>
          <w:lang w:eastAsia="en-GB"/>
        </w:rPr>
      </w:pPr>
      <w:r w:rsidRPr="00917212">
        <w:t>9.3.</w:t>
      </w:r>
      <w:r>
        <w:rPr>
          <w:rFonts w:eastAsiaTheme="minorEastAsia"/>
          <w:color w:val="auto"/>
          <w:lang w:eastAsia="en-GB"/>
        </w:rPr>
        <w:tab/>
      </w:r>
      <w:r>
        <w:t>Disadvantages</w:t>
      </w:r>
      <w:r>
        <w:tab/>
      </w:r>
      <w:r>
        <w:fldChar w:fldCharType="begin"/>
      </w:r>
      <w:r>
        <w:instrText xml:space="preserve"> PAGEREF _Toc495563867 \h </w:instrText>
      </w:r>
      <w:r>
        <w:fldChar w:fldCharType="separate"/>
      </w:r>
      <w:r>
        <w:t>12</w:t>
      </w:r>
      <w:r>
        <w:fldChar w:fldCharType="end"/>
      </w:r>
    </w:p>
    <w:p w14:paraId="2B8C28F5" w14:textId="77777777" w:rsidR="0018193B" w:rsidRDefault="0018193B">
      <w:pPr>
        <w:pStyle w:val="TOC1"/>
        <w:rPr>
          <w:rFonts w:eastAsiaTheme="minorEastAsia"/>
          <w:b w:val="0"/>
          <w:color w:val="auto"/>
          <w:lang w:eastAsia="en-GB"/>
        </w:rPr>
      </w:pPr>
      <w:r w:rsidRPr="00917212">
        <w:t>10.</w:t>
      </w:r>
      <w:r>
        <w:rPr>
          <w:rFonts w:eastAsiaTheme="minorEastAsia"/>
          <w:b w:val="0"/>
          <w:color w:val="auto"/>
          <w:lang w:eastAsia="en-GB"/>
        </w:rPr>
        <w:tab/>
      </w:r>
      <w:r>
        <w:t>HYBRID POWER SYSTEMS</w:t>
      </w:r>
      <w:r>
        <w:tab/>
      </w:r>
      <w:r>
        <w:fldChar w:fldCharType="begin"/>
      </w:r>
      <w:r>
        <w:instrText xml:space="preserve"> PAGEREF _Toc495563868 \h </w:instrText>
      </w:r>
      <w:r>
        <w:fldChar w:fldCharType="separate"/>
      </w:r>
      <w:r>
        <w:t>12</w:t>
      </w:r>
      <w:r>
        <w:fldChar w:fldCharType="end"/>
      </w:r>
    </w:p>
    <w:p w14:paraId="3B0BFA93" w14:textId="77777777" w:rsidR="0018193B" w:rsidRDefault="0018193B">
      <w:pPr>
        <w:pStyle w:val="TOC2"/>
        <w:rPr>
          <w:rFonts w:eastAsiaTheme="minorEastAsia"/>
          <w:color w:val="auto"/>
          <w:lang w:eastAsia="en-GB"/>
        </w:rPr>
      </w:pPr>
      <w:r w:rsidRPr="00917212">
        <w:t>10.1.</w:t>
      </w:r>
      <w:r>
        <w:rPr>
          <w:rFonts w:eastAsiaTheme="minorEastAsia"/>
          <w:color w:val="auto"/>
          <w:lang w:eastAsia="en-GB"/>
        </w:rPr>
        <w:tab/>
      </w:r>
      <w:r>
        <w:t>General</w:t>
      </w:r>
      <w:r>
        <w:tab/>
      </w:r>
      <w:r>
        <w:fldChar w:fldCharType="begin"/>
      </w:r>
      <w:r>
        <w:instrText xml:space="preserve"> PAGEREF _Toc495563869 \h </w:instrText>
      </w:r>
      <w:r>
        <w:fldChar w:fldCharType="separate"/>
      </w:r>
      <w:r>
        <w:t>12</w:t>
      </w:r>
      <w:r>
        <w:fldChar w:fldCharType="end"/>
      </w:r>
    </w:p>
    <w:p w14:paraId="55989C63" w14:textId="77777777" w:rsidR="0018193B" w:rsidRDefault="0018193B">
      <w:pPr>
        <w:pStyle w:val="TOC2"/>
        <w:rPr>
          <w:rFonts w:eastAsiaTheme="minorEastAsia"/>
          <w:color w:val="auto"/>
          <w:lang w:eastAsia="en-GB"/>
        </w:rPr>
      </w:pPr>
      <w:r w:rsidRPr="00917212">
        <w:lastRenderedPageBreak/>
        <w:t>10.2.</w:t>
      </w:r>
      <w:r>
        <w:rPr>
          <w:rFonts w:eastAsiaTheme="minorEastAsia"/>
          <w:color w:val="auto"/>
          <w:lang w:eastAsia="en-GB"/>
        </w:rPr>
        <w:tab/>
      </w:r>
      <w:r>
        <w:t>Advantages</w:t>
      </w:r>
      <w:r>
        <w:tab/>
      </w:r>
      <w:r>
        <w:fldChar w:fldCharType="begin"/>
      </w:r>
      <w:r>
        <w:instrText xml:space="preserve"> PAGEREF _Toc495563870 \h </w:instrText>
      </w:r>
      <w:r>
        <w:fldChar w:fldCharType="separate"/>
      </w:r>
      <w:r>
        <w:t>12</w:t>
      </w:r>
      <w:r>
        <w:fldChar w:fldCharType="end"/>
      </w:r>
    </w:p>
    <w:p w14:paraId="5AB46AA3" w14:textId="77777777" w:rsidR="0018193B" w:rsidRDefault="0018193B">
      <w:pPr>
        <w:pStyle w:val="TOC2"/>
        <w:rPr>
          <w:rFonts w:eastAsiaTheme="minorEastAsia"/>
          <w:color w:val="auto"/>
          <w:lang w:eastAsia="en-GB"/>
        </w:rPr>
      </w:pPr>
      <w:r w:rsidRPr="00917212">
        <w:t>10.3.</w:t>
      </w:r>
      <w:r>
        <w:rPr>
          <w:rFonts w:eastAsiaTheme="minorEastAsia"/>
          <w:color w:val="auto"/>
          <w:lang w:eastAsia="en-GB"/>
        </w:rPr>
        <w:tab/>
      </w:r>
      <w:r>
        <w:t>Disadvantages</w:t>
      </w:r>
      <w:r>
        <w:tab/>
      </w:r>
      <w:r>
        <w:fldChar w:fldCharType="begin"/>
      </w:r>
      <w:r>
        <w:instrText xml:space="preserve"> PAGEREF _Toc495563871 \h </w:instrText>
      </w:r>
      <w:r>
        <w:fldChar w:fldCharType="separate"/>
      </w:r>
      <w:r>
        <w:t>12</w:t>
      </w:r>
      <w:r>
        <w:fldChar w:fldCharType="end"/>
      </w:r>
    </w:p>
    <w:p w14:paraId="566BE5E6" w14:textId="77777777" w:rsidR="0018193B" w:rsidRDefault="0018193B">
      <w:pPr>
        <w:pStyle w:val="TOC2"/>
        <w:rPr>
          <w:rFonts w:eastAsiaTheme="minorEastAsia"/>
          <w:color w:val="auto"/>
          <w:lang w:eastAsia="en-GB"/>
        </w:rPr>
      </w:pPr>
      <w:r w:rsidRPr="00917212">
        <w:t>10.4.</w:t>
      </w:r>
      <w:r>
        <w:rPr>
          <w:rFonts w:eastAsiaTheme="minorEastAsia"/>
          <w:color w:val="auto"/>
          <w:lang w:eastAsia="en-GB"/>
        </w:rPr>
        <w:tab/>
      </w:r>
      <w:r>
        <w:t>Comment</w:t>
      </w:r>
      <w:r>
        <w:tab/>
      </w:r>
      <w:r>
        <w:fldChar w:fldCharType="begin"/>
      </w:r>
      <w:r>
        <w:instrText xml:space="preserve"> PAGEREF _Toc495563872 \h </w:instrText>
      </w:r>
      <w:r>
        <w:fldChar w:fldCharType="separate"/>
      </w:r>
      <w:r>
        <w:t>12</w:t>
      </w:r>
      <w:r>
        <w:fldChar w:fldCharType="end"/>
      </w:r>
    </w:p>
    <w:p w14:paraId="045F9DF9" w14:textId="77777777" w:rsidR="0018193B" w:rsidRDefault="0018193B">
      <w:pPr>
        <w:pStyle w:val="TOC2"/>
        <w:rPr>
          <w:rFonts w:eastAsiaTheme="minorEastAsia"/>
          <w:color w:val="auto"/>
          <w:lang w:eastAsia="en-GB"/>
        </w:rPr>
      </w:pPr>
      <w:r w:rsidRPr="00917212">
        <w:t>10.5.</w:t>
      </w:r>
      <w:r>
        <w:rPr>
          <w:rFonts w:eastAsiaTheme="minorEastAsia"/>
          <w:color w:val="auto"/>
          <w:lang w:eastAsia="en-GB"/>
        </w:rPr>
        <w:tab/>
      </w:r>
      <w:r>
        <w:t>Design considerations</w:t>
      </w:r>
      <w:r>
        <w:tab/>
      </w:r>
      <w:r>
        <w:fldChar w:fldCharType="begin"/>
      </w:r>
      <w:r>
        <w:instrText xml:space="preserve"> PAGEREF _Toc495563873 \h </w:instrText>
      </w:r>
      <w:r>
        <w:fldChar w:fldCharType="separate"/>
      </w:r>
      <w:r>
        <w:t>13</w:t>
      </w:r>
      <w:r>
        <w:fldChar w:fldCharType="end"/>
      </w:r>
    </w:p>
    <w:p w14:paraId="633BFEC5" w14:textId="77777777" w:rsidR="0018193B" w:rsidRDefault="0018193B">
      <w:pPr>
        <w:pStyle w:val="TOC1"/>
        <w:rPr>
          <w:rFonts w:eastAsiaTheme="minorEastAsia"/>
          <w:b w:val="0"/>
          <w:color w:val="auto"/>
          <w:lang w:eastAsia="en-GB"/>
        </w:rPr>
      </w:pPr>
      <w:r w:rsidRPr="00917212">
        <w:t>11.</w:t>
      </w:r>
      <w:r>
        <w:rPr>
          <w:rFonts w:eastAsiaTheme="minorEastAsia"/>
          <w:b w:val="0"/>
          <w:color w:val="auto"/>
          <w:lang w:eastAsia="en-GB"/>
        </w:rPr>
        <w:tab/>
      </w:r>
      <w:r>
        <w:t>LIGHTNING/SURGE PROTECTION</w:t>
      </w:r>
      <w:r>
        <w:tab/>
      </w:r>
      <w:r>
        <w:fldChar w:fldCharType="begin"/>
      </w:r>
      <w:r>
        <w:instrText xml:space="preserve"> PAGEREF _Toc495563874 \h </w:instrText>
      </w:r>
      <w:r>
        <w:fldChar w:fldCharType="separate"/>
      </w:r>
      <w:r>
        <w:t>13</w:t>
      </w:r>
      <w:r>
        <w:fldChar w:fldCharType="end"/>
      </w:r>
    </w:p>
    <w:p w14:paraId="0FA9B6F1" w14:textId="77777777" w:rsidR="0018193B" w:rsidRDefault="0018193B">
      <w:pPr>
        <w:pStyle w:val="TOC1"/>
        <w:rPr>
          <w:rFonts w:eastAsiaTheme="minorEastAsia"/>
          <w:b w:val="0"/>
          <w:color w:val="auto"/>
          <w:lang w:eastAsia="en-GB"/>
        </w:rPr>
      </w:pPr>
      <w:r w:rsidRPr="00917212">
        <w:t>12.</w:t>
      </w:r>
      <w:r>
        <w:rPr>
          <w:rFonts w:eastAsiaTheme="minorEastAsia"/>
          <w:b w:val="0"/>
          <w:color w:val="auto"/>
          <w:lang w:eastAsia="en-GB"/>
        </w:rPr>
        <w:tab/>
      </w:r>
      <w:r>
        <w:t>INSTALLATION</w:t>
      </w:r>
      <w:r>
        <w:tab/>
      </w:r>
      <w:r>
        <w:fldChar w:fldCharType="begin"/>
      </w:r>
      <w:r>
        <w:instrText xml:space="preserve"> PAGEREF _Toc495563875 \h </w:instrText>
      </w:r>
      <w:r>
        <w:fldChar w:fldCharType="separate"/>
      </w:r>
      <w:r>
        <w:t>13</w:t>
      </w:r>
      <w:r>
        <w:fldChar w:fldCharType="end"/>
      </w:r>
    </w:p>
    <w:p w14:paraId="7CDBFA30" w14:textId="77777777" w:rsidR="0018193B" w:rsidRDefault="0018193B">
      <w:pPr>
        <w:pStyle w:val="TOC2"/>
        <w:rPr>
          <w:rFonts w:eastAsiaTheme="minorEastAsia"/>
          <w:color w:val="auto"/>
          <w:lang w:eastAsia="en-GB"/>
        </w:rPr>
      </w:pPr>
      <w:r w:rsidRPr="00917212">
        <w:t>12.1.</w:t>
      </w:r>
      <w:r>
        <w:rPr>
          <w:rFonts w:eastAsiaTheme="minorEastAsia"/>
          <w:color w:val="auto"/>
          <w:lang w:eastAsia="en-GB"/>
        </w:rPr>
        <w:tab/>
      </w:r>
      <w:r>
        <w:t>General</w:t>
      </w:r>
      <w:r>
        <w:tab/>
      </w:r>
      <w:r>
        <w:fldChar w:fldCharType="begin"/>
      </w:r>
      <w:r>
        <w:instrText xml:space="preserve"> PAGEREF _Toc495563876 \h </w:instrText>
      </w:r>
      <w:r>
        <w:fldChar w:fldCharType="separate"/>
      </w:r>
      <w:r>
        <w:t>13</w:t>
      </w:r>
      <w:r>
        <w:fldChar w:fldCharType="end"/>
      </w:r>
    </w:p>
    <w:p w14:paraId="1E19FDF3" w14:textId="77777777" w:rsidR="0018193B" w:rsidRDefault="0018193B">
      <w:pPr>
        <w:pStyle w:val="TOC2"/>
        <w:rPr>
          <w:rFonts w:eastAsiaTheme="minorEastAsia"/>
          <w:color w:val="auto"/>
          <w:lang w:eastAsia="en-GB"/>
        </w:rPr>
      </w:pPr>
      <w:r w:rsidRPr="00917212">
        <w:t>12.2.</w:t>
      </w:r>
      <w:r>
        <w:rPr>
          <w:rFonts w:eastAsiaTheme="minorEastAsia"/>
          <w:color w:val="auto"/>
          <w:lang w:eastAsia="en-GB"/>
        </w:rPr>
        <w:tab/>
      </w:r>
      <w:r>
        <w:t>Utility Power</w:t>
      </w:r>
      <w:r>
        <w:tab/>
      </w:r>
      <w:r>
        <w:fldChar w:fldCharType="begin"/>
      </w:r>
      <w:r>
        <w:instrText xml:space="preserve"> PAGEREF _Toc495563877 \h </w:instrText>
      </w:r>
      <w:r>
        <w:fldChar w:fldCharType="separate"/>
      </w:r>
      <w:r>
        <w:t>14</w:t>
      </w:r>
      <w:r>
        <w:fldChar w:fldCharType="end"/>
      </w:r>
    </w:p>
    <w:p w14:paraId="66300627" w14:textId="77777777" w:rsidR="0018193B" w:rsidRDefault="0018193B">
      <w:pPr>
        <w:pStyle w:val="TOC2"/>
        <w:rPr>
          <w:rFonts w:eastAsiaTheme="minorEastAsia"/>
          <w:color w:val="auto"/>
          <w:lang w:eastAsia="en-GB"/>
        </w:rPr>
      </w:pPr>
      <w:r w:rsidRPr="00917212">
        <w:t>12.3.</w:t>
      </w:r>
      <w:r>
        <w:rPr>
          <w:rFonts w:eastAsiaTheme="minorEastAsia"/>
          <w:color w:val="auto"/>
          <w:lang w:eastAsia="en-GB"/>
        </w:rPr>
        <w:tab/>
      </w:r>
      <w:r>
        <w:t>Photovoltaic Power</w:t>
      </w:r>
      <w:r>
        <w:tab/>
      </w:r>
      <w:r>
        <w:fldChar w:fldCharType="begin"/>
      </w:r>
      <w:r>
        <w:instrText xml:space="preserve"> PAGEREF _Toc495563878 \h </w:instrText>
      </w:r>
      <w:r>
        <w:fldChar w:fldCharType="separate"/>
      </w:r>
      <w:r>
        <w:t>14</w:t>
      </w:r>
      <w:r>
        <w:fldChar w:fldCharType="end"/>
      </w:r>
    </w:p>
    <w:p w14:paraId="5B68ECD2"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12.3.1.</w:t>
      </w:r>
      <w:r>
        <w:rPr>
          <w:rFonts w:eastAsiaTheme="minorEastAsia"/>
          <w:noProof/>
          <w:sz w:val="22"/>
          <w:lang w:eastAsia="en-GB"/>
        </w:rPr>
        <w:tab/>
      </w:r>
      <w:r>
        <w:rPr>
          <w:noProof/>
        </w:rPr>
        <w:t>General</w:t>
      </w:r>
      <w:r>
        <w:rPr>
          <w:noProof/>
        </w:rPr>
        <w:tab/>
      </w:r>
      <w:r>
        <w:rPr>
          <w:noProof/>
        </w:rPr>
        <w:fldChar w:fldCharType="begin"/>
      </w:r>
      <w:r>
        <w:rPr>
          <w:noProof/>
        </w:rPr>
        <w:instrText xml:space="preserve"> PAGEREF _Toc495563879 \h </w:instrText>
      </w:r>
      <w:r>
        <w:rPr>
          <w:noProof/>
        </w:rPr>
      </w:r>
      <w:r>
        <w:rPr>
          <w:noProof/>
        </w:rPr>
        <w:fldChar w:fldCharType="separate"/>
      </w:r>
      <w:r>
        <w:rPr>
          <w:noProof/>
        </w:rPr>
        <w:t>14</w:t>
      </w:r>
      <w:r>
        <w:rPr>
          <w:noProof/>
        </w:rPr>
        <w:fldChar w:fldCharType="end"/>
      </w:r>
    </w:p>
    <w:p w14:paraId="63520848"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12.3.2.</w:t>
      </w:r>
      <w:r>
        <w:rPr>
          <w:rFonts w:eastAsiaTheme="minorEastAsia"/>
          <w:noProof/>
          <w:sz w:val="22"/>
          <w:lang w:eastAsia="en-GB"/>
        </w:rPr>
        <w:tab/>
      </w:r>
      <w:r>
        <w:rPr>
          <w:noProof/>
        </w:rPr>
        <w:t>Protection from Bird Fouling</w:t>
      </w:r>
      <w:r>
        <w:rPr>
          <w:noProof/>
        </w:rPr>
        <w:tab/>
      </w:r>
      <w:r>
        <w:rPr>
          <w:noProof/>
        </w:rPr>
        <w:fldChar w:fldCharType="begin"/>
      </w:r>
      <w:r>
        <w:rPr>
          <w:noProof/>
        </w:rPr>
        <w:instrText xml:space="preserve"> PAGEREF _Toc495563880 \h </w:instrText>
      </w:r>
      <w:r>
        <w:rPr>
          <w:noProof/>
        </w:rPr>
      </w:r>
      <w:r>
        <w:rPr>
          <w:noProof/>
        </w:rPr>
        <w:fldChar w:fldCharType="separate"/>
      </w:r>
      <w:r>
        <w:rPr>
          <w:noProof/>
        </w:rPr>
        <w:t>14</w:t>
      </w:r>
      <w:r>
        <w:rPr>
          <w:noProof/>
        </w:rPr>
        <w:fldChar w:fldCharType="end"/>
      </w:r>
    </w:p>
    <w:p w14:paraId="5D14A3BF"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12.3.3.</w:t>
      </w:r>
      <w:r>
        <w:rPr>
          <w:rFonts w:eastAsiaTheme="minorEastAsia"/>
          <w:noProof/>
          <w:sz w:val="22"/>
          <w:lang w:eastAsia="en-GB"/>
        </w:rPr>
        <w:tab/>
      </w:r>
      <w:r>
        <w:rPr>
          <w:noProof/>
        </w:rPr>
        <w:t>Mechanical Protection</w:t>
      </w:r>
      <w:r>
        <w:rPr>
          <w:noProof/>
        </w:rPr>
        <w:tab/>
      </w:r>
      <w:r>
        <w:rPr>
          <w:noProof/>
        </w:rPr>
        <w:fldChar w:fldCharType="begin"/>
      </w:r>
      <w:r>
        <w:rPr>
          <w:noProof/>
        </w:rPr>
        <w:instrText xml:space="preserve"> PAGEREF _Toc495563881 \h </w:instrText>
      </w:r>
      <w:r>
        <w:rPr>
          <w:noProof/>
        </w:rPr>
      </w:r>
      <w:r>
        <w:rPr>
          <w:noProof/>
        </w:rPr>
        <w:fldChar w:fldCharType="separate"/>
      </w:r>
      <w:r>
        <w:rPr>
          <w:noProof/>
        </w:rPr>
        <w:t>14</w:t>
      </w:r>
      <w:r>
        <w:rPr>
          <w:noProof/>
        </w:rPr>
        <w:fldChar w:fldCharType="end"/>
      </w:r>
    </w:p>
    <w:p w14:paraId="7BDABE4F"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12.3.4.</w:t>
      </w:r>
      <w:r>
        <w:rPr>
          <w:rFonts w:eastAsiaTheme="minorEastAsia"/>
          <w:noProof/>
          <w:sz w:val="22"/>
          <w:lang w:eastAsia="en-GB"/>
        </w:rPr>
        <w:tab/>
      </w:r>
      <w:r>
        <w:rPr>
          <w:noProof/>
        </w:rPr>
        <w:t>Tilt Angle of the Module</w:t>
      </w:r>
      <w:r>
        <w:rPr>
          <w:noProof/>
        </w:rPr>
        <w:tab/>
      </w:r>
      <w:r>
        <w:rPr>
          <w:noProof/>
        </w:rPr>
        <w:fldChar w:fldCharType="begin"/>
      </w:r>
      <w:r>
        <w:rPr>
          <w:noProof/>
        </w:rPr>
        <w:instrText xml:space="preserve"> PAGEREF _Toc495563882 \h </w:instrText>
      </w:r>
      <w:r>
        <w:rPr>
          <w:noProof/>
        </w:rPr>
      </w:r>
      <w:r>
        <w:rPr>
          <w:noProof/>
        </w:rPr>
        <w:fldChar w:fldCharType="separate"/>
      </w:r>
      <w:r>
        <w:rPr>
          <w:noProof/>
        </w:rPr>
        <w:t>14</w:t>
      </w:r>
      <w:r>
        <w:rPr>
          <w:noProof/>
        </w:rPr>
        <w:fldChar w:fldCharType="end"/>
      </w:r>
    </w:p>
    <w:p w14:paraId="11C3DA6F" w14:textId="77777777" w:rsidR="0018193B" w:rsidRDefault="0018193B">
      <w:pPr>
        <w:pStyle w:val="TOC2"/>
        <w:rPr>
          <w:rFonts w:eastAsiaTheme="minorEastAsia"/>
          <w:color w:val="auto"/>
          <w:lang w:eastAsia="en-GB"/>
        </w:rPr>
      </w:pPr>
      <w:r w:rsidRPr="00917212">
        <w:t>12.4.</w:t>
      </w:r>
      <w:r>
        <w:rPr>
          <w:rFonts w:eastAsiaTheme="minorEastAsia"/>
          <w:color w:val="auto"/>
          <w:lang w:eastAsia="en-GB"/>
        </w:rPr>
        <w:tab/>
      </w:r>
      <w:r>
        <w:t>Wind Power</w:t>
      </w:r>
      <w:r>
        <w:tab/>
      </w:r>
      <w:r>
        <w:fldChar w:fldCharType="begin"/>
      </w:r>
      <w:r>
        <w:instrText xml:space="preserve"> PAGEREF _Toc495563883 \h </w:instrText>
      </w:r>
      <w:r>
        <w:fldChar w:fldCharType="separate"/>
      </w:r>
      <w:r>
        <w:t>15</w:t>
      </w:r>
      <w:r>
        <w:fldChar w:fldCharType="end"/>
      </w:r>
    </w:p>
    <w:p w14:paraId="219F8002"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12.4.1.</w:t>
      </w:r>
      <w:r>
        <w:rPr>
          <w:rFonts w:eastAsiaTheme="minorEastAsia"/>
          <w:noProof/>
          <w:sz w:val="22"/>
          <w:lang w:eastAsia="en-GB"/>
        </w:rPr>
        <w:tab/>
      </w:r>
      <w:r>
        <w:rPr>
          <w:noProof/>
        </w:rPr>
        <w:t>Location.</w:t>
      </w:r>
      <w:r>
        <w:rPr>
          <w:noProof/>
        </w:rPr>
        <w:tab/>
      </w:r>
      <w:r>
        <w:rPr>
          <w:noProof/>
        </w:rPr>
        <w:fldChar w:fldCharType="begin"/>
      </w:r>
      <w:r>
        <w:rPr>
          <w:noProof/>
        </w:rPr>
        <w:instrText xml:space="preserve"> PAGEREF _Toc495563884 \h </w:instrText>
      </w:r>
      <w:r>
        <w:rPr>
          <w:noProof/>
        </w:rPr>
      </w:r>
      <w:r>
        <w:rPr>
          <w:noProof/>
        </w:rPr>
        <w:fldChar w:fldCharType="separate"/>
      </w:r>
      <w:r>
        <w:rPr>
          <w:noProof/>
        </w:rPr>
        <w:t>15</w:t>
      </w:r>
      <w:r>
        <w:rPr>
          <w:noProof/>
        </w:rPr>
        <w:fldChar w:fldCharType="end"/>
      </w:r>
    </w:p>
    <w:p w14:paraId="7EFEA297"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12.4.2.</w:t>
      </w:r>
      <w:r>
        <w:rPr>
          <w:rFonts w:eastAsiaTheme="minorEastAsia"/>
          <w:noProof/>
          <w:sz w:val="22"/>
          <w:lang w:eastAsia="en-GB"/>
        </w:rPr>
        <w:tab/>
      </w:r>
      <w:r>
        <w:rPr>
          <w:noProof/>
        </w:rPr>
        <w:t>Structures</w:t>
      </w:r>
      <w:r>
        <w:rPr>
          <w:noProof/>
        </w:rPr>
        <w:tab/>
      </w:r>
      <w:r>
        <w:rPr>
          <w:noProof/>
        </w:rPr>
        <w:fldChar w:fldCharType="begin"/>
      </w:r>
      <w:r>
        <w:rPr>
          <w:noProof/>
        </w:rPr>
        <w:instrText xml:space="preserve"> PAGEREF _Toc495563885 \h </w:instrText>
      </w:r>
      <w:r>
        <w:rPr>
          <w:noProof/>
        </w:rPr>
      </w:r>
      <w:r>
        <w:rPr>
          <w:noProof/>
        </w:rPr>
        <w:fldChar w:fldCharType="separate"/>
      </w:r>
      <w:r>
        <w:rPr>
          <w:noProof/>
        </w:rPr>
        <w:t>15</w:t>
      </w:r>
      <w:r>
        <w:rPr>
          <w:noProof/>
        </w:rPr>
        <w:fldChar w:fldCharType="end"/>
      </w:r>
    </w:p>
    <w:p w14:paraId="09B08135"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12.4.3.</w:t>
      </w:r>
      <w:r>
        <w:rPr>
          <w:rFonts w:eastAsiaTheme="minorEastAsia"/>
          <w:noProof/>
          <w:sz w:val="22"/>
          <w:lang w:eastAsia="en-GB"/>
        </w:rPr>
        <w:tab/>
      </w:r>
      <w:r>
        <w:rPr>
          <w:noProof/>
        </w:rPr>
        <w:t>Handling</w:t>
      </w:r>
      <w:r>
        <w:rPr>
          <w:noProof/>
        </w:rPr>
        <w:tab/>
      </w:r>
      <w:r>
        <w:rPr>
          <w:noProof/>
        </w:rPr>
        <w:fldChar w:fldCharType="begin"/>
      </w:r>
      <w:r>
        <w:rPr>
          <w:noProof/>
        </w:rPr>
        <w:instrText xml:space="preserve"> PAGEREF _Toc495563886 \h </w:instrText>
      </w:r>
      <w:r>
        <w:rPr>
          <w:noProof/>
        </w:rPr>
      </w:r>
      <w:r>
        <w:rPr>
          <w:noProof/>
        </w:rPr>
        <w:fldChar w:fldCharType="separate"/>
      </w:r>
      <w:r>
        <w:rPr>
          <w:noProof/>
        </w:rPr>
        <w:t>15</w:t>
      </w:r>
      <w:r>
        <w:rPr>
          <w:noProof/>
        </w:rPr>
        <w:fldChar w:fldCharType="end"/>
      </w:r>
    </w:p>
    <w:p w14:paraId="53597597" w14:textId="77777777" w:rsidR="0018193B" w:rsidRDefault="0018193B">
      <w:pPr>
        <w:pStyle w:val="TOC2"/>
        <w:rPr>
          <w:rFonts w:eastAsiaTheme="minorEastAsia"/>
          <w:color w:val="auto"/>
          <w:lang w:eastAsia="en-GB"/>
        </w:rPr>
      </w:pPr>
      <w:r w:rsidRPr="00917212">
        <w:t>12.5.</w:t>
      </w:r>
      <w:r>
        <w:rPr>
          <w:rFonts w:eastAsiaTheme="minorEastAsia"/>
          <w:color w:val="auto"/>
          <w:lang w:eastAsia="en-GB"/>
        </w:rPr>
        <w:tab/>
      </w:r>
      <w:r>
        <w:t>Wave Activated Generator (WAG)</w:t>
      </w:r>
      <w:r>
        <w:tab/>
      </w:r>
      <w:r>
        <w:fldChar w:fldCharType="begin"/>
      </w:r>
      <w:r>
        <w:instrText xml:space="preserve"> PAGEREF _Toc495563887 \h </w:instrText>
      </w:r>
      <w:r>
        <w:fldChar w:fldCharType="separate"/>
      </w:r>
      <w:r>
        <w:t>15</w:t>
      </w:r>
      <w:r>
        <w:fldChar w:fldCharType="end"/>
      </w:r>
    </w:p>
    <w:p w14:paraId="2A01098F" w14:textId="77777777" w:rsidR="0018193B" w:rsidRDefault="0018193B">
      <w:pPr>
        <w:pStyle w:val="TOC2"/>
        <w:rPr>
          <w:rFonts w:eastAsiaTheme="minorEastAsia"/>
          <w:color w:val="auto"/>
          <w:lang w:eastAsia="en-GB"/>
        </w:rPr>
      </w:pPr>
      <w:r w:rsidRPr="00917212">
        <w:t>12.6.</w:t>
      </w:r>
      <w:r>
        <w:rPr>
          <w:rFonts w:eastAsiaTheme="minorEastAsia"/>
          <w:color w:val="auto"/>
          <w:lang w:eastAsia="en-GB"/>
        </w:rPr>
        <w:tab/>
      </w:r>
      <w:r>
        <w:t>Fuel Cells</w:t>
      </w:r>
      <w:r>
        <w:tab/>
      </w:r>
      <w:r>
        <w:fldChar w:fldCharType="begin"/>
      </w:r>
      <w:r>
        <w:instrText xml:space="preserve"> PAGEREF _Toc495563888 \h </w:instrText>
      </w:r>
      <w:r>
        <w:fldChar w:fldCharType="separate"/>
      </w:r>
      <w:r>
        <w:t>15</w:t>
      </w:r>
      <w:r>
        <w:fldChar w:fldCharType="end"/>
      </w:r>
    </w:p>
    <w:p w14:paraId="04D8756A"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12.6.1.</w:t>
      </w:r>
      <w:r>
        <w:rPr>
          <w:rFonts w:eastAsiaTheme="minorEastAsia"/>
          <w:noProof/>
          <w:sz w:val="22"/>
          <w:lang w:eastAsia="en-GB"/>
        </w:rPr>
        <w:tab/>
      </w:r>
      <w:r>
        <w:rPr>
          <w:noProof/>
        </w:rPr>
        <w:t>Fuel Management</w:t>
      </w:r>
      <w:r>
        <w:rPr>
          <w:noProof/>
        </w:rPr>
        <w:tab/>
      </w:r>
      <w:r>
        <w:rPr>
          <w:noProof/>
        </w:rPr>
        <w:fldChar w:fldCharType="begin"/>
      </w:r>
      <w:r>
        <w:rPr>
          <w:noProof/>
        </w:rPr>
        <w:instrText xml:space="preserve"> PAGEREF _Toc495563889 \h </w:instrText>
      </w:r>
      <w:r>
        <w:rPr>
          <w:noProof/>
        </w:rPr>
      </w:r>
      <w:r>
        <w:rPr>
          <w:noProof/>
        </w:rPr>
        <w:fldChar w:fldCharType="separate"/>
      </w:r>
      <w:r>
        <w:rPr>
          <w:noProof/>
        </w:rPr>
        <w:t>15</w:t>
      </w:r>
      <w:r>
        <w:rPr>
          <w:noProof/>
        </w:rPr>
        <w:fldChar w:fldCharType="end"/>
      </w:r>
    </w:p>
    <w:p w14:paraId="7F1D1B67"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12.6.2.</w:t>
      </w:r>
      <w:r>
        <w:rPr>
          <w:rFonts w:eastAsiaTheme="minorEastAsia"/>
          <w:noProof/>
          <w:sz w:val="22"/>
          <w:lang w:eastAsia="en-GB"/>
        </w:rPr>
        <w:tab/>
      </w:r>
      <w:r>
        <w:rPr>
          <w:noProof/>
        </w:rPr>
        <w:t>Ventilation</w:t>
      </w:r>
      <w:r>
        <w:rPr>
          <w:noProof/>
        </w:rPr>
        <w:tab/>
      </w:r>
      <w:r>
        <w:rPr>
          <w:noProof/>
        </w:rPr>
        <w:fldChar w:fldCharType="begin"/>
      </w:r>
      <w:r>
        <w:rPr>
          <w:noProof/>
        </w:rPr>
        <w:instrText xml:space="preserve"> PAGEREF _Toc495563890 \h </w:instrText>
      </w:r>
      <w:r>
        <w:rPr>
          <w:noProof/>
        </w:rPr>
      </w:r>
      <w:r>
        <w:rPr>
          <w:noProof/>
        </w:rPr>
        <w:fldChar w:fldCharType="separate"/>
      </w:r>
      <w:r>
        <w:rPr>
          <w:noProof/>
        </w:rPr>
        <w:t>15</w:t>
      </w:r>
      <w:r>
        <w:rPr>
          <w:noProof/>
        </w:rPr>
        <w:fldChar w:fldCharType="end"/>
      </w:r>
    </w:p>
    <w:p w14:paraId="1AB12B97"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12.6.3.</w:t>
      </w:r>
      <w:r>
        <w:rPr>
          <w:rFonts w:eastAsiaTheme="minorEastAsia"/>
          <w:noProof/>
          <w:sz w:val="22"/>
          <w:lang w:eastAsia="en-GB"/>
        </w:rPr>
        <w:tab/>
      </w:r>
      <w:r>
        <w:rPr>
          <w:noProof/>
        </w:rPr>
        <w:t>Management of water</w:t>
      </w:r>
      <w:r>
        <w:rPr>
          <w:noProof/>
        </w:rPr>
        <w:tab/>
      </w:r>
      <w:r>
        <w:rPr>
          <w:noProof/>
        </w:rPr>
        <w:fldChar w:fldCharType="begin"/>
      </w:r>
      <w:r>
        <w:rPr>
          <w:noProof/>
        </w:rPr>
        <w:instrText xml:space="preserve"> PAGEREF _Toc495563891 \h </w:instrText>
      </w:r>
      <w:r>
        <w:rPr>
          <w:noProof/>
        </w:rPr>
      </w:r>
      <w:r>
        <w:rPr>
          <w:noProof/>
        </w:rPr>
        <w:fldChar w:fldCharType="separate"/>
      </w:r>
      <w:r>
        <w:rPr>
          <w:noProof/>
        </w:rPr>
        <w:t>16</w:t>
      </w:r>
      <w:r>
        <w:rPr>
          <w:noProof/>
        </w:rPr>
        <w:fldChar w:fldCharType="end"/>
      </w:r>
    </w:p>
    <w:p w14:paraId="19E20C5C"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12.6.4.</w:t>
      </w:r>
      <w:r>
        <w:rPr>
          <w:rFonts w:eastAsiaTheme="minorEastAsia"/>
          <w:noProof/>
          <w:sz w:val="22"/>
          <w:lang w:eastAsia="en-GB"/>
        </w:rPr>
        <w:tab/>
      </w:r>
      <w:r>
        <w:rPr>
          <w:noProof/>
        </w:rPr>
        <w:t>Operational constraints</w:t>
      </w:r>
      <w:r>
        <w:rPr>
          <w:noProof/>
        </w:rPr>
        <w:tab/>
      </w:r>
      <w:r>
        <w:rPr>
          <w:noProof/>
        </w:rPr>
        <w:fldChar w:fldCharType="begin"/>
      </w:r>
      <w:r>
        <w:rPr>
          <w:noProof/>
        </w:rPr>
        <w:instrText xml:space="preserve"> PAGEREF _Toc495563892 \h </w:instrText>
      </w:r>
      <w:r>
        <w:rPr>
          <w:noProof/>
        </w:rPr>
      </w:r>
      <w:r>
        <w:rPr>
          <w:noProof/>
        </w:rPr>
        <w:fldChar w:fldCharType="separate"/>
      </w:r>
      <w:r>
        <w:rPr>
          <w:noProof/>
        </w:rPr>
        <w:t>16</w:t>
      </w:r>
      <w:r>
        <w:rPr>
          <w:noProof/>
        </w:rPr>
        <w:fldChar w:fldCharType="end"/>
      </w:r>
    </w:p>
    <w:p w14:paraId="1000EA5C" w14:textId="77777777" w:rsidR="0018193B" w:rsidRDefault="0018193B">
      <w:pPr>
        <w:pStyle w:val="TOC2"/>
        <w:rPr>
          <w:rFonts w:eastAsiaTheme="minorEastAsia"/>
          <w:color w:val="auto"/>
          <w:lang w:eastAsia="en-GB"/>
        </w:rPr>
      </w:pPr>
      <w:r w:rsidRPr="00917212">
        <w:t>12.7.</w:t>
      </w:r>
      <w:r>
        <w:rPr>
          <w:rFonts w:eastAsiaTheme="minorEastAsia"/>
          <w:color w:val="auto"/>
          <w:lang w:eastAsia="en-GB"/>
        </w:rPr>
        <w:tab/>
      </w:r>
      <w:r>
        <w:t>Generators</w:t>
      </w:r>
      <w:r>
        <w:tab/>
      </w:r>
      <w:r>
        <w:fldChar w:fldCharType="begin"/>
      </w:r>
      <w:r>
        <w:instrText xml:space="preserve"> PAGEREF _Toc495563893 \h </w:instrText>
      </w:r>
      <w:r>
        <w:fldChar w:fldCharType="separate"/>
      </w:r>
      <w:r>
        <w:t>16</w:t>
      </w:r>
      <w:r>
        <w:fldChar w:fldCharType="end"/>
      </w:r>
    </w:p>
    <w:p w14:paraId="0E2B8319"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12.7.1.</w:t>
      </w:r>
      <w:r>
        <w:rPr>
          <w:rFonts w:eastAsiaTheme="minorEastAsia"/>
          <w:noProof/>
          <w:sz w:val="22"/>
          <w:lang w:eastAsia="en-GB"/>
        </w:rPr>
        <w:tab/>
      </w:r>
      <w:r>
        <w:rPr>
          <w:noProof/>
        </w:rPr>
        <w:t>Fuel management</w:t>
      </w:r>
      <w:r>
        <w:rPr>
          <w:noProof/>
        </w:rPr>
        <w:tab/>
      </w:r>
      <w:r>
        <w:rPr>
          <w:noProof/>
        </w:rPr>
        <w:fldChar w:fldCharType="begin"/>
      </w:r>
      <w:r>
        <w:rPr>
          <w:noProof/>
        </w:rPr>
        <w:instrText xml:space="preserve"> PAGEREF _Toc495563894 \h </w:instrText>
      </w:r>
      <w:r>
        <w:rPr>
          <w:noProof/>
        </w:rPr>
      </w:r>
      <w:r>
        <w:rPr>
          <w:noProof/>
        </w:rPr>
        <w:fldChar w:fldCharType="separate"/>
      </w:r>
      <w:r>
        <w:rPr>
          <w:noProof/>
        </w:rPr>
        <w:t>16</w:t>
      </w:r>
      <w:r>
        <w:rPr>
          <w:noProof/>
        </w:rPr>
        <w:fldChar w:fldCharType="end"/>
      </w:r>
    </w:p>
    <w:p w14:paraId="365107FC"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12.7.2.</w:t>
      </w:r>
      <w:r>
        <w:rPr>
          <w:rFonts w:eastAsiaTheme="minorEastAsia"/>
          <w:noProof/>
          <w:sz w:val="22"/>
          <w:lang w:eastAsia="en-GB"/>
        </w:rPr>
        <w:tab/>
      </w:r>
      <w:r w:rsidRPr="00917212">
        <w:rPr>
          <w:iCs/>
          <w:noProof/>
        </w:rPr>
        <w:t>Ventilation</w:t>
      </w:r>
      <w:r>
        <w:rPr>
          <w:noProof/>
        </w:rPr>
        <w:tab/>
      </w:r>
      <w:r>
        <w:rPr>
          <w:noProof/>
        </w:rPr>
        <w:fldChar w:fldCharType="begin"/>
      </w:r>
      <w:r>
        <w:rPr>
          <w:noProof/>
        </w:rPr>
        <w:instrText xml:space="preserve"> PAGEREF _Toc495563895 \h </w:instrText>
      </w:r>
      <w:r>
        <w:rPr>
          <w:noProof/>
        </w:rPr>
      </w:r>
      <w:r>
        <w:rPr>
          <w:noProof/>
        </w:rPr>
        <w:fldChar w:fldCharType="separate"/>
      </w:r>
      <w:r>
        <w:rPr>
          <w:noProof/>
        </w:rPr>
        <w:t>16</w:t>
      </w:r>
      <w:r>
        <w:rPr>
          <w:noProof/>
        </w:rPr>
        <w:fldChar w:fldCharType="end"/>
      </w:r>
    </w:p>
    <w:p w14:paraId="5DAC2756"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12.7.3.</w:t>
      </w:r>
      <w:r>
        <w:rPr>
          <w:rFonts w:eastAsiaTheme="minorEastAsia"/>
          <w:noProof/>
          <w:sz w:val="22"/>
          <w:lang w:eastAsia="en-GB"/>
        </w:rPr>
        <w:tab/>
      </w:r>
      <w:r>
        <w:rPr>
          <w:noProof/>
        </w:rPr>
        <w:t>Exhaust management</w:t>
      </w:r>
      <w:r>
        <w:rPr>
          <w:noProof/>
        </w:rPr>
        <w:tab/>
      </w:r>
      <w:r>
        <w:rPr>
          <w:noProof/>
        </w:rPr>
        <w:fldChar w:fldCharType="begin"/>
      </w:r>
      <w:r>
        <w:rPr>
          <w:noProof/>
        </w:rPr>
        <w:instrText xml:space="preserve"> PAGEREF _Toc495563896 \h </w:instrText>
      </w:r>
      <w:r>
        <w:rPr>
          <w:noProof/>
        </w:rPr>
      </w:r>
      <w:r>
        <w:rPr>
          <w:noProof/>
        </w:rPr>
        <w:fldChar w:fldCharType="separate"/>
      </w:r>
      <w:r>
        <w:rPr>
          <w:noProof/>
        </w:rPr>
        <w:t>16</w:t>
      </w:r>
      <w:r>
        <w:rPr>
          <w:noProof/>
        </w:rPr>
        <w:fldChar w:fldCharType="end"/>
      </w:r>
    </w:p>
    <w:p w14:paraId="306DF173"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12.7.4.</w:t>
      </w:r>
      <w:r>
        <w:rPr>
          <w:rFonts w:eastAsiaTheme="minorEastAsia"/>
          <w:noProof/>
          <w:sz w:val="22"/>
          <w:lang w:eastAsia="en-GB"/>
        </w:rPr>
        <w:tab/>
      </w:r>
      <w:r>
        <w:rPr>
          <w:noProof/>
        </w:rPr>
        <w:t>Fire suppressant.</w:t>
      </w:r>
      <w:r>
        <w:rPr>
          <w:noProof/>
        </w:rPr>
        <w:tab/>
      </w:r>
      <w:r>
        <w:rPr>
          <w:noProof/>
        </w:rPr>
        <w:fldChar w:fldCharType="begin"/>
      </w:r>
      <w:r>
        <w:rPr>
          <w:noProof/>
        </w:rPr>
        <w:instrText xml:space="preserve"> PAGEREF _Toc495563897 \h </w:instrText>
      </w:r>
      <w:r>
        <w:rPr>
          <w:noProof/>
        </w:rPr>
      </w:r>
      <w:r>
        <w:rPr>
          <w:noProof/>
        </w:rPr>
        <w:fldChar w:fldCharType="separate"/>
      </w:r>
      <w:r>
        <w:rPr>
          <w:noProof/>
        </w:rPr>
        <w:t>17</w:t>
      </w:r>
      <w:r>
        <w:rPr>
          <w:noProof/>
        </w:rPr>
        <w:fldChar w:fldCharType="end"/>
      </w:r>
    </w:p>
    <w:p w14:paraId="04D48F24"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12.7.5.</w:t>
      </w:r>
      <w:r>
        <w:rPr>
          <w:rFonts w:eastAsiaTheme="minorEastAsia"/>
          <w:noProof/>
          <w:sz w:val="22"/>
          <w:lang w:eastAsia="en-GB"/>
        </w:rPr>
        <w:tab/>
      </w:r>
      <w:r>
        <w:rPr>
          <w:noProof/>
        </w:rPr>
        <w:t>Handling</w:t>
      </w:r>
      <w:r>
        <w:rPr>
          <w:noProof/>
        </w:rPr>
        <w:tab/>
      </w:r>
      <w:r>
        <w:rPr>
          <w:noProof/>
        </w:rPr>
        <w:fldChar w:fldCharType="begin"/>
      </w:r>
      <w:r>
        <w:rPr>
          <w:noProof/>
        </w:rPr>
        <w:instrText xml:space="preserve"> PAGEREF _Toc495563898 \h </w:instrText>
      </w:r>
      <w:r>
        <w:rPr>
          <w:noProof/>
        </w:rPr>
      </w:r>
      <w:r>
        <w:rPr>
          <w:noProof/>
        </w:rPr>
        <w:fldChar w:fldCharType="separate"/>
      </w:r>
      <w:r>
        <w:rPr>
          <w:noProof/>
        </w:rPr>
        <w:t>17</w:t>
      </w:r>
      <w:r>
        <w:rPr>
          <w:noProof/>
        </w:rPr>
        <w:fldChar w:fldCharType="end"/>
      </w:r>
    </w:p>
    <w:p w14:paraId="6983FAB1" w14:textId="77777777" w:rsidR="0018193B" w:rsidRDefault="0018193B">
      <w:pPr>
        <w:pStyle w:val="TOC3"/>
        <w:tabs>
          <w:tab w:val="left" w:pos="1843"/>
          <w:tab w:val="right" w:leader="dot" w:pos="10195"/>
        </w:tabs>
        <w:rPr>
          <w:rFonts w:eastAsiaTheme="minorEastAsia"/>
          <w:noProof/>
          <w:sz w:val="22"/>
          <w:lang w:eastAsia="en-GB"/>
        </w:rPr>
      </w:pPr>
      <w:r w:rsidRPr="00917212">
        <w:rPr>
          <w:noProof/>
        </w:rPr>
        <w:t>12.7.6.</w:t>
      </w:r>
      <w:r>
        <w:rPr>
          <w:rFonts w:eastAsiaTheme="minorEastAsia"/>
          <w:noProof/>
          <w:sz w:val="22"/>
          <w:lang w:eastAsia="en-GB"/>
        </w:rPr>
        <w:tab/>
      </w:r>
      <w:r>
        <w:rPr>
          <w:noProof/>
        </w:rPr>
        <w:t>Noise and vibration</w:t>
      </w:r>
      <w:r>
        <w:rPr>
          <w:noProof/>
        </w:rPr>
        <w:tab/>
      </w:r>
      <w:r>
        <w:rPr>
          <w:noProof/>
        </w:rPr>
        <w:fldChar w:fldCharType="begin"/>
      </w:r>
      <w:r>
        <w:rPr>
          <w:noProof/>
        </w:rPr>
        <w:instrText xml:space="preserve"> PAGEREF _Toc495563899 \h </w:instrText>
      </w:r>
      <w:r>
        <w:rPr>
          <w:noProof/>
        </w:rPr>
      </w:r>
      <w:r>
        <w:rPr>
          <w:noProof/>
        </w:rPr>
        <w:fldChar w:fldCharType="separate"/>
      </w:r>
      <w:r>
        <w:rPr>
          <w:noProof/>
        </w:rPr>
        <w:t>17</w:t>
      </w:r>
      <w:r>
        <w:rPr>
          <w:noProof/>
        </w:rPr>
        <w:fldChar w:fldCharType="end"/>
      </w:r>
    </w:p>
    <w:p w14:paraId="0735555C" w14:textId="77777777" w:rsidR="0018193B" w:rsidRDefault="0018193B">
      <w:pPr>
        <w:pStyle w:val="TOC1"/>
        <w:rPr>
          <w:rFonts w:eastAsiaTheme="minorEastAsia"/>
          <w:b w:val="0"/>
          <w:color w:val="auto"/>
          <w:lang w:eastAsia="en-GB"/>
        </w:rPr>
      </w:pPr>
      <w:r w:rsidRPr="00917212">
        <w:t>13.</w:t>
      </w:r>
      <w:r>
        <w:rPr>
          <w:rFonts w:eastAsiaTheme="minorEastAsia"/>
          <w:b w:val="0"/>
          <w:color w:val="auto"/>
          <w:lang w:eastAsia="en-GB"/>
        </w:rPr>
        <w:tab/>
      </w:r>
      <w:r>
        <w:t>MAINTENANCE</w:t>
      </w:r>
      <w:r>
        <w:tab/>
      </w:r>
      <w:r>
        <w:fldChar w:fldCharType="begin"/>
      </w:r>
      <w:r>
        <w:instrText xml:space="preserve"> PAGEREF _Toc495563900 \h </w:instrText>
      </w:r>
      <w:r>
        <w:fldChar w:fldCharType="separate"/>
      </w:r>
      <w:r>
        <w:t>17</w:t>
      </w:r>
      <w:r>
        <w:fldChar w:fldCharType="end"/>
      </w:r>
    </w:p>
    <w:p w14:paraId="241863F8" w14:textId="77777777" w:rsidR="0018193B" w:rsidRDefault="0018193B">
      <w:pPr>
        <w:pStyle w:val="TOC2"/>
        <w:rPr>
          <w:rFonts w:eastAsiaTheme="minorEastAsia"/>
          <w:color w:val="auto"/>
          <w:lang w:eastAsia="en-GB"/>
        </w:rPr>
      </w:pPr>
      <w:r w:rsidRPr="00917212">
        <w:t>13.1.</w:t>
      </w:r>
      <w:r>
        <w:rPr>
          <w:rFonts w:eastAsiaTheme="minorEastAsia"/>
          <w:color w:val="auto"/>
          <w:lang w:eastAsia="en-GB"/>
        </w:rPr>
        <w:tab/>
      </w:r>
      <w:r>
        <w:t>Utility Power</w:t>
      </w:r>
      <w:r>
        <w:tab/>
      </w:r>
      <w:r>
        <w:fldChar w:fldCharType="begin"/>
      </w:r>
      <w:r>
        <w:instrText xml:space="preserve"> PAGEREF _Toc495563901 \h </w:instrText>
      </w:r>
      <w:r>
        <w:fldChar w:fldCharType="separate"/>
      </w:r>
      <w:r>
        <w:t>17</w:t>
      </w:r>
      <w:r>
        <w:fldChar w:fldCharType="end"/>
      </w:r>
    </w:p>
    <w:p w14:paraId="56BFE7C0" w14:textId="77777777" w:rsidR="0018193B" w:rsidRDefault="0018193B">
      <w:pPr>
        <w:pStyle w:val="TOC2"/>
        <w:rPr>
          <w:rFonts w:eastAsiaTheme="minorEastAsia"/>
          <w:color w:val="auto"/>
          <w:lang w:eastAsia="en-GB"/>
        </w:rPr>
      </w:pPr>
      <w:r w:rsidRPr="00917212">
        <w:t>13.2.</w:t>
      </w:r>
      <w:r>
        <w:rPr>
          <w:rFonts w:eastAsiaTheme="minorEastAsia"/>
          <w:color w:val="auto"/>
          <w:lang w:eastAsia="en-GB"/>
        </w:rPr>
        <w:tab/>
      </w:r>
      <w:r>
        <w:t>Photovoltaic Power</w:t>
      </w:r>
      <w:r>
        <w:tab/>
      </w:r>
      <w:r>
        <w:fldChar w:fldCharType="begin"/>
      </w:r>
      <w:r>
        <w:instrText xml:space="preserve"> PAGEREF _Toc495563902 \h </w:instrText>
      </w:r>
      <w:r>
        <w:fldChar w:fldCharType="separate"/>
      </w:r>
      <w:r>
        <w:t>17</w:t>
      </w:r>
      <w:r>
        <w:fldChar w:fldCharType="end"/>
      </w:r>
    </w:p>
    <w:p w14:paraId="1B2A959B" w14:textId="77777777" w:rsidR="0018193B" w:rsidRDefault="0018193B">
      <w:pPr>
        <w:pStyle w:val="TOC2"/>
        <w:rPr>
          <w:rFonts w:eastAsiaTheme="minorEastAsia"/>
          <w:color w:val="auto"/>
          <w:lang w:eastAsia="en-GB"/>
        </w:rPr>
      </w:pPr>
      <w:r w:rsidRPr="00917212">
        <w:t>13.3.</w:t>
      </w:r>
      <w:r>
        <w:rPr>
          <w:rFonts w:eastAsiaTheme="minorEastAsia"/>
          <w:color w:val="auto"/>
          <w:lang w:eastAsia="en-GB"/>
        </w:rPr>
        <w:tab/>
      </w:r>
      <w:r>
        <w:t>Wind Power</w:t>
      </w:r>
      <w:r>
        <w:tab/>
      </w:r>
      <w:r>
        <w:fldChar w:fldCharType="begin"/>
      </w:r>
      <w:r>
        <w:instrText xml:space="preserve"> PAGEREF _Toc495563903 \h </w:instrText>
      </w:r>
      <w:r>
        <w:fldChar w:fldCharType="separate"/>
      </w:r>
      <w:r>
        <w:t>18</w:t>
      </w:r>
      <w:r>
        <w:fldChar w:fldCharType="end"/>
      </w:r>
    </w:p>
    <w:p w14:paraId="4BBA2184" w14:textId="77777777" w:rsidR="0018193B" w:rsidRDefault="0018193B">
      <w:pPr>
        <w:pStyle w:val="TOC2"/>
        <w:rPr>
          <w:rFonts w:eastAsiaTheme="minorEastAsia"/>
          <w:color w:val="auto"/>
          <w:lang w:eastAsia="en-GB"/>
        </w:rPr>
      </w:pPr>
      <w:r w:rsidRPr="00917212">
        <w:t>13.4.</w:t>
      </w:r>
      <w:r>
        <w:rPr>
          <w:rFonts w:eastAsiaTheme="minorEastAsia"/>
          <w:color w:val="auto"/>
          <w:lang w:eastAsia="en-GB"/>
        </w:rPr>
        <w:tab/>
      </w:r>
      <w:r>
        <w:t>Wave Activated Generator (WAG)</w:t>
      </w:r>
      <w:r>
        <w:tab/>
      </w:r>
      <w:r>
        <w:fldChar w:fldCharType="begin"/>
      </w:r>
      <w:r>
        <w:instrText xml:space="preserve"> PAGEREF _Toc495563904 \h </w:instrText>
      </w:r>
      <w:r>
        <w:fldChar w:fldCharType="separate"/>
      </w:r>
      <w:r>
        <w:t>18</w:t>
      </w:r>
      <w:r>
        <w:fldChar w:fldCharType="end"/>
      </w:r>
    </w:p>
    <w:p w14:paraId="3EA4A65C" w14:textId="77777777" w:rsidR="0018193B" w:rsidRDefault="0018193B">
      <w:pPr>
        <w:pStyle w:val="TOC2"/>
        <w:rPr>
          <w:rFonts w:eastAsiaTheme="minorEastAsia"/>
          <w:color w:val="auto"/>
          <w:lang w:eastAsia="en-GB"/>
        </w:rPr>
      </w:pPr>
      <w:r w:rsidRPr="00917212">
        <w:t>13.5.</w:t>
      </w:r>
      <w:r>
        <w:rPr>
          <w:rFonts w:eastAsiaTheme="minorEastAsia"/>
          <w:color w:val="auto"/>
          <w:lang w:eastAsia="en-GB"/>
        </w:rPr>
        <w:tab/>
      </w:r>
      <w:r>
        <w:t>Fuel Cells</w:t>
      </w:r>
      <w:r>
        <w:tab/>
      </w:r>
      <w:r>
        <w:fldChar w:fldCharType="begin"/>
      </w:r>
      <w:r>
        <w:instrText xml:space="preserve"> PAGEREF _Toc495563905 \h </w:instrText>
      </w:r>
      <w:r>
        <w:fldChar w:fldCharType="separate"/>
      </w:r>
      <w:r>
        <w:t>18</w:t>
      </w:r>
      <w:r>
        <w:fldChar w:fldCharType="end"/>
      </w:r>
    </w:p>
    <w:p w14:paraId="4D8EF65B" w14:textId="77777777" w:rsidR="0018193B" w:rsidRDefault="0018193B">
      <w:pPr>
        <w:pStyle w:val="TOC2"/>
        <w:rPr>
          <w:rFonts w:eastAsiaTheme="minorEastAsia"/>
          <w:color w:val="auto"/>
          <w:lang w:eastAsia="en-GB"/>
        </w:rPr>
      </w:pPr>
      <w:r w:rsidRPr="00917212">
        <w:t>13.6.</w:t>
      </w:r>
      <w:r>
        <w:rPr>
          <w:rFonts w:eastAsiaTheme="minorEastAsia"/>
          <w:color w:val="auto"/>
          <w:lang w:eastAsia="en-GB"/>
        </w:rPr>
        <w:tab/>
      </w:r>
      <w:r>
        <w:t>Generators</w:t>
      </w:r>
      <w:r>
        <w:tab/>
      </w:r>
      <w:r>
        <w:fldChar w:fldCharType="begin"/>
      </w:r>
      <w:r>
        <w:instrText xml:space="preserve"> PAGEREF _Toc495563906 \h </w:instrText>
      </w:r>
      <w:r>
        <w:fldChar w:fldCharType="separate"/>
      </w:r>
      <w:r>
        <w:t>18</w:t>
      </w:r>
      <w:r>
        <w:fldChar w:fldCharType="end"/>
      </w:r>
    </w:p>
    <w:p w14:paraId="008DE039" w14:textId="77777777" w:rsidR="0018193B" w:rsidRDefault="0018193B">
      <w:pPr>
        <w:pStyle w:val="TOC2"/>
        <w:rPr>
          <w:rFonts w:eastAsiaTheme="minorEastAsia"/>
          <w:color w:val="auto"/>
          <w:lang w:eastAsia="en-GB"/>
        </w:rPr>
      </w:pPr>
      <w:r w:rsidRPr="00917212">
        <w:t>13.7.</w:t>
      </w:r>
      <w:r>
        <w:rPr>
          <w:rFonts w:eastAsiaTheme="minorEastAsia"/>
          <w:color w:val="auto"/>
          <w:lang w:eastAsia="en-GB"/>
        </w:rPr>
        <w:tab/>
      </w:r>
      <w:r>
        <w:t>Frequency of Maintenance Visits</w:t>
      </w:r>
      <w:r>
        <w:tab/>
      </w:r>
      <w:r>
        <w:fldChar w:fldCharType="begin"/>
      </w:r>
      <w:r>
        <w:instrText xml:space="preserve"> PAGEREF _Toc495563907 \h </w:instrText>
      </w:r>
      <w:r>
        <w:fldChar w:fldCharType="separate"/>
      </w:r>
      <w:r>
        <w:t>18</w:t>
      </w:r>
      <w:r>
        <w:fldChar w:fldCharType="end"/>
      </w:r>
    </w:p>
    <w:p w14:paraId="5DDF920B" w14:textId="77777777" w:rsidR="0018193B" w:rsidRDefault="0018193B">
      <w:pPr>
        <w:pStyle w:val="TOC1"/>
        <w:rPr>
          <w:rFonts w:eastAsiaTheme="minorEastAsia"/>
          <w:b w:val="0"/>
          <w:color w:val="auto"/>
          <w:lang w:eastAsia="en-GB"/>
        </w:rPr>
      </w:pPr>
      <w:r w:rsidRPr="00917212">
        <w:lastRenderedPageBreak/>
        <w:t>14.</w:t>
      </w:r>
      <w:r>
        <w:rPr>
          <w:rFonts w:eastAsiaTheme="minorEastAsia"/>
          <w:b w:val="0"/>
          <w:color w:val="auto"/>
          <w:lang w:eastAsia="en-GB"/>
        </w:rPr>
        <w:tab/>
      </w:r>
      <w:r>
        <w:t>ACRONYMS</w:t>
      </w:r>
      <w:r>
        <w:tab/>
      </w:r>
      <w:r>
        <w:fldChar w:fldCharType="begin"/>
      </w:r>
      <w:r>
        <w:instrText xml:space="preserve"> PAGEREF _Toc495563908 \h </w:instrText>
      </w:r>
      <w:r>
        <w:fldChar w:fldCharType="separate"/>
      </w:r>
      <w:r>
        <w:t>19</w:t>
      </w:r>
      <w:r>
        <w:fldChar w:fldCharType="end"/>
      </w:r>
    </w:p>
    <w:p w14:paraId="64F297B2" w14:textId="77777777" w:rsidR="0018193B" w:rsidRDefault="0018193B">
      <w:pPr>
        <w:pStyle w:val="TOC1"/>
        <w:rPr>
          <w:rFonts w:eastAsiaTheme="minorEastAsia"/>
          <w:b w:val="0"/>
          <w:color w:val="auto"/>
          <w:lang w:eastAsia="en-GB"/>
        </w:rPr>
      </w:pPr>
      <w:r w:rsidRPr="00917212">
        <w:t>15.</w:t>
      </w:r>
      <w:r>
        <w:rPr>
          <w:rFonts w:eastAsiaTheme="minorEastAsia"/>
          <w:b w:val="0"/>
          <w:color w:val="auto"/>
          <w:lang w:eastAsia="en-GB"/>
        </w:rPr>
        <w:tab/>
      </w:r>
      <w:r>
        <w:t>REFERENCES</w:t>
      </w:r>
      <w:r>
        <w:tab/>
      </w:r>
      <w:r>
        <w:fldChar w:fldCharType="begin"/>
      </w:r>
      <w:r>
        <w:instrText xml:space="preserve"> PAGEREF _Toc495563909 \h </w:instrText>
      </w:r>
      <w:r>
        <w:fldChar w:fldCharType="separate"/>
      </w:r>
      <w:r>
        <w:t>19</w:t>
      </w:r>
      <w:r>
        <w:fldChar w:fldCharType="end"/>
      </w:r>
    </w:p>
    <w:p w14:paraId="405A7354" w14:textId="77777777" w:rsidR="00642025" w:rsidRPr="00F50599" w:rsidRDefault="004A4EC4" w:rsidP="0093492E">
      <w:pPr>
        <w:rPr>
          <w:b/>
          <w:color w:val="00558C" w:themeColor="accent1"/>
          <w:sz w:val="22"/>
        </w:rPr>
      </w:pPr>
      <w:r w:rsidRPr="00F50599">
        <w:rPr>
          <w:rFonts w:eastAsia="Times New Roman" w:cs="Times New Roman"/>
          <w:b/>
          <w:color w:val="00558C" w:themeColor="accent1"/>
          <w:sz w:val="22"/>
          <w:szCs w:val="20"/>
        </w:rPr>
        <w:fldChar w:fldCharType="end"/>
      </w:r>
    </w:p>
    <w:p w14:paraId="69073E2C" w14:textId="77777777" w:rsidR="0078486B" w:rsidRPr="00F50599" w:rsidRDefault="002F265A" w:rsidP="00C9558A">
      <w:pPr>
        <w:pStyle w:val="ListofFigures"/>
      </w:pPr>
      <w:r w:rsidRPr="00F50599">
        <w:t>List of Tables</w:t>
      </w:r>
    </w:p>
    <w:p w14:paraId="72CB3767" w14:textId="77777777" w:rsidR="0018193B" w:rsidRDefault="00923B4D">
      <w:pPr>
        <w:pStyle w:val="TableofFigures"/>
        <w:rPr>
          <w:rFonts w:eastAsiaTheme="minorEastAsia"/>
          <w:i w:val="0"/>
          <w:noProof/>
          <w:lang w:eastAsia="en-GB"/>
        </w:rPr>
      </w:pPr>
      <w:r w:rsidRPr="00F50599">
        <w:fldChar w:fldCharType="begin"/>
      </w:r>
      <w:r w:rsidRPr="00F50599">
        <w:instrText xml:space="preserve"> TOC \t "Table caption" \c </w:instrText>
      </w:r>
      <w:r w:rsidRPr="00F50599">
        <w:fldChar w:fldCharType="separate"/>
      </w:r>
      <w:r w:rsidR="0018193B">
        <w:rPr>
          <w:noProof/>
        </w:rPr>
        <w:t>Table 1</w:t>
      </w:r>
      <w:r w:rsidR="0018193B">
        <w:rPr>
          <w:rFonts w:eastAsiaTheme="minorEastAsia"/>
          <w:i w:val="0"/>
          <w:noProof/>
          <w:lang w:eastAsia="en-GB"/>
        </w:rPr>
        <w:tab/>
      </w:r>
      <w:r w:rsidR="0018193B">
        <w:rPr>
          <w:noProof/>
        </w:rPr>
        <w:t>Power sources combination possibilities</w:t>
      </w:r>
      <w:r w:rsidR="0018193B">
        <w:rPr>
          <w:noProof/>
        </w:rPr>
        <w:tab/>
      </w:r>
      <w:r w:rsidR="0018193B">
        <w:rPr>
          <w:noProof/>
        </w:rPr>
        <w:fldChar w:fldCharType="begin"/>
      </w:r>
      <w:r w:rsidR="0018193B">
        <w:rPr>
          <w:noProof/>
        </w:rPr>
        <w:instrText xml:space="preserve"> PAGEREF _Toc495563910 \h </w:instrText>
      </w:r>
      <w:r w:rsidR="0018193B">
        <w:rPr>
          <w:noProof/>
        </w:rPr>
      </w:r>
      <w:r w:rsidR="0018193B">
        <w:rPr>
          <w:noProof/>
        </w:rPr>
        <w:fldChar w:fldCharType="separate"/>
      </w:r>
      <w:r w:rsidR="0018193B">
        <w:rPr>
          <w:noProof/>
        </w:rPr>
        <w:t>13</w:t>
      </w:r>
      <w:r w:rsidR="0018193B">
        <w:rPr>
          <w:noProof/>
        </w:rPr>
        <w:fldChar w:fldCharType="end"/>
      </w:r>
    </w:p>
    <w:p w14:paraId="5CE4D0BC" w14:textId="4F9B597C" w:rsidR="00134258" w:rsidRPr="00F50599" w:rsidRDefault="00923B4D" w:rsidP="00134258">
      <w:pPr>
        <w:pStyle w:val="BodyText"/>
        <w:rPr>
          <w:lang w:val="en-GB"/>
        </w:rPr>
      </w:pPr>
      <w:r w:rsidRPr="00F50599">
        <w:rPr>
          <w:lang w:val="en-GB"/>
        </w:rPr>
        <w:fldChar w:fldCharType="end"/>
      </w:r>
    </w:p>
    <w:p w14:paraId="3986B4E9" w14:textId="7DB93430" w:rsidR="00790277" w:rsidRDefault="00185BC5" w:rsidP="00185BC5">
      <w:pPr>
        <w:pStyle w:val="ListofFigures"/>
      </w:pPr>
      <w:r>
        <w:t>List of Figures</w:t>
      </w:r>
    </w:p>
    <w:p w14:paraId="685E39AF" w14:textId="77777777" w:rsidR="00185BC5" w:rsidRDefault="00185BC5">
      <w:pPr>
        <w:pStyle w:val="TableofFigures"/>
        <w:rPr>
          <w:rFonts w:eastAsiaTheme="minorEastAsia"/>
          <w:i w:val="0"/>
          <w:noProof/>
          <w:lang w:eastAsia="en-GB"/>
        </w:rPr>
      </w:pPr>
      <w:r>
        <w:fldChar w:fldCharType="begin"/>
      </w:r>
      <w:r>
        <w:instrText xml:space="preserve"> TOC \h \z \c "Figure" </w:instrText>
      </w:r>
      <w:r>
        <w:fldChar w:fldCharType="separate"/>
      </w:r>
      <w:hyperlink w:anchor="_Toc495564028" w:history="1">
        <w:r w:rsidRPr="00505F00">
          <w:rPr>
            <w:rStyle w:val="Hyperlink"/>
            <w:noProof/>
          </w:rPr>
          <w:t>Figure 1 - Overview of guideline structure</w:t>
        </w:r>
        <w:r>
          <w:rPr>
            <w:noProof/>
            <w:webHidden/>
          </w:rPr>
          <w:tab/>
        </w:r>
        <w:r>
          <w:rPr>
            <w:noProof/>
            <w:webHidden/>
          </w:rPr>
          <w:fldChar w:fldCharType="begin"/>
        </w:r>
        <w:r>
          <w:rPr>
            <w:noProof/>
            <w:webHidden/>
          </w:rPr>
          <w:instrText xml:space="preserve"> PAGEREF _Toc495564028 \h </w:instrText>
        </w:r>
        <w:r>
          <w:rPr>
            <w:noProof/>
            <w:webHidden/>
          </w:rPr>
        </w:r>
        <w:r>
          <w:rPr>
            <w:noProof/>
            <w:webHidden/>
          </w:rPr>
          <w:fldChar w:fldCharType="separate"/>
        </w:r>
        <w:r>
          <w:rPr>
            <w:noProof/>
            <w:webHidden/>
          </w:rPr>
          <w:t>6</w:t>
        </w:r>
        <w:r>
          <w:rPr>
            <w:noProof/>
            <w:webHidden/>
          </w:rPr>
          <w:fldChar w:fldCharType="end"/>
        </w:r>
      </w:hyperlink>
    </w:p>
    <w:p w14:paraId="01D7E005" w14:textId="77777777" w:rsidR="00185BC5" w:rsidRDefault="00701C51">
      <w:pPr>
        <w:pStyle w:val="TableofFigures"/>
        <w:rPr>
          <w:rFonts w:eastAsiaTheme="minorEastAsia"/>
          <w:i w:val="0"/>
          <w:noProof/>
          <w:lang w:eastAsia="en-GB"/>
        </w:rPr>
      </w:pPr>
      <w:hyperlink r:id="rId20" w:anchor="_Toc495564029" w:history="1">
        <w:r w:rsidR="00185BC5" w:rsidRPr="00505F00">
          <w:rPr>
            <w:rStyle w:val="Hyperlink"/>
            <w:noProof/>
          </w:rPr>
          <w:t>Figure 2 – Gras</w:t>
        </w:r>
        <w:r w:rsidR="00185BC5" w:rsidRPr="00505F00">
          <w:rPr>
            <w:rStyle w:val="Hyperlink"/>
            <w:rFonts w:cstheme="minorHAnsi"/>
            <w:noProof/>
          </w:rPr>
          <w:t>ø</w:t>
        </w:r>
        <w:r w:rsidR="00185BC5" w:rsidRPr="00505F00">
          <w:rPr>
            <w:rStyle w:val="Hyperlink"/>
            <w:noProof/>
          </w:rPr>
          <w:t>yane lighthouse solar array</w:t>
        </w:r>
        <w:r w:rsidR="00185BC5">
          <w:rPr>
            <w:noProof/>
            <w:webHidden/>
          </w:rPr>
          <w:tab/>
        </w:r>
        <w:r w:rsidR="00185BC5">
          <w:rPr>
            <w:noProof/>
            <w:webHidden/>
          </w:rPr>
          <w:fldChar w:fldCharType="begin"/>
        </w:r>
        <w:r w:rsidR="00185BC5">
          <w:rPr>
            <w:noProof/>
            <w:webHidden/>
          </w:rPr>
          <w:instrText xml:space="preserve"> PAGEREF _Toc495564029 \h </w:instrText>
        </w:r>
        <w:r w:rsidR="00185BC5">
          <w:rPr>
            <w:noProof/>
            <w:webHidden/>
          </w:rPr>
        </w:r>
        <w:r w:rsidR="00185BC5">
          <w:rPr>
            <w:noProof/>
            <w:webHidden/>
          </w:rPr>
          <w:fldChar w:fldCharType="separate"/>
        </w:r>
        <w:r w:rsidR="00185BC5">
          <w:rPr>
            <w:noProof/>
            <w:webHidden/>
          </w:rPr>
          <w:t>7</w:t>
        </w:r>
        <w:r w:rsidR="00185BC5">
          <w:rPr>
            <w:noProof/>
            <w:webHidden/>
          </w:rPr>
          <w:fldChar w:fldCharType="end"/>
        </w:r>
      </w:hyperlink>
    </w:p>
    <w:p w14:paraId="51B9D371" w14:textId="77777777" w:rsidR="00185BC5" w:rsidRDefault="00701C51">
      <w:pPr>
        <w:pStyle w:val="TableofFigures"/>
        <w:rPr>
          <w:rFonts w:eastAsiaTheme="minorEastAsia"/>
          <w:i w:val="0"/>
          <w:noProof/>
          <w:lang w:eastAsia="en-GB"/>
        </w:rPr>
      </w:pPr>
      <w:hyperlink w:anchor="_Toc495564030" w:history="1">
        <w:r w:rsidR="00185BC5" w:rsidRPr="00505F00">
          <w:rPr>
            <w:rStyle w:val="Hyperlink"/>
            <w:noProof/>
          </w:rPr>
          <w:t>Figure 3 - Various wind turbines used in Norway</w:t>
        </w:r>
        <w:r w:rsidR="00185BC5">
          <w:rPr>
            <w:noProof/>
            <w:webHidden/>
          </w:rPr>
          <w:tab/>
        </w:r>
        <w:r w:rsidR="00185BC5">
          <w:rPr>
            <w:noProof/>
            <w:webHidden/>
          </w:rPr>
          <w:fldChar w:fldCharType="begin"/>
        </w:r>
        <w:r w:rsidR="00185BC5">
          <w:rPr>
            <w:noProof/>
            <w:webHidden/>
          </w:rPr>
          <w:instrText xml:space="preserve"> PAGEREF _Toc495564030 \h </w:instrText>
        </w:r>
        <w:r w:rsidR="00185BC5">
          <w:rPr>
            <w:noProof/>
            <w:webHidden/>
          </w:rPr>
        </w:r>
        <w:r w:rsidR="00185BC5">
          <w:rPr>
            <w:noProof/>
            <w:webHidden/>
          </w:rPr>
          <w:fldChar w:fldCharType="separate"/>
        </w:r>
        <w:r w:rsidR="00185BC5">
          <w:rPr>
            <w:noProof/>
            <w:webHidden/>
          </w:rPr>
          <w:t>8</w:t>
        </w:r>
        <w:r w:rsidR="00185BC5">
          <w:rPr>
            <w:noProof/>
            <w:webHidden/>
          </w:rPr>
          <w:fldChar w:fldCharType="end"/>
        </w:r>
      </w:hyperlink>
    </w:p>
    <w:p w14:paraId="60F175A9" w14:textId="77777777" w:rsidR="00185BC5" w:rsidRDefault="00701C51">
      <w:pPr>
        <w:pStyle w:val="TableofFigures"/>
        <w:rPr>
          <w:rFonts w:eastAsiaTheme="minorEastAsia"/>
          <w:i w:val="0"/>
          <w:noProof/>
          <w:lang w:eastAsia="en-GB"/>
        </w:rPr>
      </w:pPr>
      <w:hyperlink w:anchor="_Toc495564031" w:history="1">
        <w:r w:rsidR="00185BC5" w:rsidRPr="00505F00">
          <w:rPr>
            <w:rStyle w:val="Hyperlink"/>
            <w:noProof/>
          </w:rPr>
          <w:t>Figure 4 - WAG</w:t>
        </w:r>
        <w:r w:rsidR="00185BC5">
          <w:rPr>
            <w:noProof/>
            <w:webHidden/>
          </w:rPr>
          <w:tab/>
        </w:r>
        <w:r w:rsidR="00185BC5">
          <w:rPr>
            <w:noProof/>
            <w:webHidden/>
          </w:rPr>
          <w:fldChar w:fldCharType="begin"/>
        </w:r>
        <w:r w:rsidR="00185BC5">
          <w:rPr>
            <w:noProof/>
            <w:webHidden/>
          </w:rPr>
          <w:instrText xml:space="preserve"> PAGEREF _Toc495564031 \h </w:instrText>
        </w:r>
        <w:r w:rsidR="00185BC5">
          <w:rPr>
            <w:noProof/>
            <w:webHidden/>
          </w:rPr>
        </w:r>
        <w:r w:rsidR="00185BC5">
          <w:rPr>
            <w:noProof/>
            <w:webHidden/>
          </w:rPr>
          <w:fldChar w:fldCharType="separate"/>
        </w:r>
        <w:r w:rsidR="00185BC5">
          <w:rPr>
            <w:noProof/>
            <w:webHidden/>
          </w:rPr>
          <w:t>9</w:t>
        </w:r>
        <w:r w:rsidR="00185BC5">
          <w:rPr>
            <w:noProof/>
            <w:webHidden/>
          </w:rPr>
          <w:fldChar w:fldCharType="end"/>
        </w:r>
      </w:hyperlink>
    </w:p>
    <w:p w14:paraId="2A3BBC8C" w14:textId="77777777" w:rsidR="00185BC5" w:rsidRDefault="00701C51">
      <w:pPr>
        <w:pStyle w:val="TableofFigures"/>
        <w:rPr>
          <w:rFonts w:eastAsiaTheme="minorEastAsia"/>
          <w:i w:val="0"/>
          <w:noProof/>
          <w:lang w:eastAsia="en-GB"/>
        </w:rPr>
      </w:pPr>
      <w:hyperlink r:id="rId21" w:anchor="_Toc495564032" w:history="1">
        <w:r w:rsidR="00185BC5" w:rsidRPr="00505F00">
          <w:rPr>
            <w:rStyle w:val="Hyperlink"/>
            <w:noProof/>
          </w:rPr>
          <w:t>Figure 5 – Examples of Diesel Generator installation in France</w:t>
        </w:r>
        <w:r w:rsidR="00185BC5">
          <w:rPr>
            <w:noProof/>
            <w:webHidden/>
          </w:rPr>
          <w:tab/>
        </w:r>
        <w:r w:rsidR="00185BC5">
          <w:rPr>
            <w:noProof/>
            <w:webHidden/>
          </w:rPr>
          <w:fldChar w:fldCharType="begin"/>
        </w:r>
        <w:r w:rsidR="00185BC5">
          <w:rPr>
            <w:noProof/>
            <w:webHidden/>
          </w:rPr>
          <w:instrText xml:space="preserve"> PAGEREF _Toc495564032 \h </w:instrText>
        </w:r>
        <w:r w:rsidR="00185BC5">
          <w:rPr>
            <w:noProof/>
            <w:webHidden/>
          </w:rPr>
        </w:r>
        <w:r w:rsidR="00185BC5">
          <w:rPr>
            <w:noProof/>
            <w:webHidden/>
          </w:rPr>
          <w:fldChar w:fldCharType="separate"/>
        </w:r>
        <w:r w:rsidR="00185BC5">
          <w:rPr>
            <w:noProof/>
            <w:webHidden/>
          </w:rPr>
          <w:t>11</w:t>
        </w:r>
        <w:r w:rsidR="00185BC5">
          <w:rPr>
            <w:noProof/>
            <w:webHidden/>
          </w:rPr>
          <w:fldChar w:fldCharType="end"/>
        </w:r>
      </w:hyperlink>
    </w:p>
    <w:p w14:paraId="50BD0CC4" w14:textId="77777777" w:rsidR="00185BC5" w:rsidRDefault="00701C51">
      <w:pPr>
        <w:pStyle w:val="TableofFigures"/>
        <w:rPr>
          <w:rFonts w:eastAsiaTheme="minorEastAsia"/>
          <w:i w:val="0"/>
          <w:noProof/>
          <w:lang w:eastAsia="en-GB"/>
        </w:rPr>
      </w:pPr>
      <w:hyperlink r:id="rId22" w:anchor="_Toc495564033" w:history="1">
        <w:r w:rsidR="00185BC5" w:rsidRPr="00505F00">
          <w:rPr>
            <w:rStyle w:val="Hyperlink"/>
            <w:noProof/>
          </w:rPr>
          <w:t>Figure 6 - Smalls Lighthouse Hybrid Power System</w:t>
        </w:r>
        <w:r w:rsidR="00185BC5">
          <w:rPr>
            <w:noProof/>
            <w:webHidden/>
          </w:rPr>
          <w:tab/>
        </w:r>
        <w:r w:rsidR="00185BC5">
          <w:rPr>
            <w:noProof/>
            <w:webHidden/>
          </w:rPr>
          <w:fldChar w:fldCharType="begin"/>
        </w:r>
        <w:r w:rsidR="00185BC5">
          <w:rPr>
            <w:noProof/>
            <w:webHidden/>
          </w:rPr>
          <w:instrText xml:space="preserve"> PAGEREF _Toc495564033 \h </w:instrText>
        </w:r>
        <w:r w:rsidR="00185BC5">
          <w:rPr>
            <w:noProof/>
            <w:webHidden/>
          </w:rPr>
        </w:r>
        <w:r w:rsidR="00185BC5">
          <w:rPr>
            <w:noProof/>
            <w:webHidden/>
          </w:rPr>
          <w:fldChar w:fldCharType="separate"/>
        </w:r>
        <w:r w:rsidR="00185BC5">
          <w:rPr>
            <w:noProof/>
            <w:webHidden/>
          </w:rPr>
          <w:t>12</w:t>
        </w:r>
        <w:r w:rsidR="00185BC5">
          <w:rPr>
            <w:noProof/>
            <w:webHidden/>
          </w:rPr>
          <w:fldChar w:fldCharType="end"/>
        </w:r>
      </w:hyperlink>
    </w:p>
    <w:p w14:paraId="1EE239D3" w14:textId="77777777" w:rsidR="00185BC5" w:rsidRDefault="00185BC5" w:rsidP="00185BC5">
      <w:r>
        <w:fldChar w:fldCharType="end"/>
      </w:r>
    </w:p>
    <w:p w14:paraId="67D11B0F" w14:textId="77777777" w:rsidR="00185BC5" w:rsidRPr="00185BC5" w:rsidRDefault="00185BC5" w:rsidP="00185BC5"/>
    <w:p w14:paraId="3B9EDB1D" w14:textId="77777777" w:rsidR="00185BC5" w:rsidRPr="00185BC5" w:rsidRDefault="00185BC5" w:rsidP="00185BC5">
      <w:pPr>
        <w:sectPr w:rsidR="00185BC5" w:rsidRPr="00185BC5" w:rsidSect="00C716E5">
          <w:headerReference w:type="even" r:id="rId23"/>
          <w:headerReference w:type="default" r:id="rId24"/>
          <w:headerReference w:type="first" r:id="rId25"/>
          <w:footerReference w:type="first" r:id="rId26"/>
          <w:pgSz w:w="11906" w:h="16838" w:code="9"/>
          <w:pgMar w:top="567" w:right="794" w:bottom="567" w:left="907" w:header="850" w:footer="567" w:gutter="0"/>
          <w:cols w:space="708"/>
          <w:titlePg/>
          <w:docGrid w:linePitch="360"/>
        </w:sectPr>
      </w:pPr>
    </w:p>
    <w:p w14:paraId="7FD71346" w14:textId="77777777" w:rsidR="004944C8" w:rsidRPr="00F50599" w:rsidRDefault="00ED4450" w:rsidP="00DE2814">
      <w:pPr>
        <w:pStyle w:val="Heading1"/>
      </w:pPr>
      <w:bookmarkStart w:id="16" w:name="_Toc495563836"/>
      <w:r w:rsidRPr="00F50599">
        <w:lastRenderedPageBreak/>
        <w:t>INTRODUCTION</w:t>
      </w:r>
      <w:bookmarkEnd w:id="16"/>
    </w:p>
    <w:p w14:paraId="790B7351" w14:textId="77777777" w:rsidR="004944C8" w:rsidRPr="00F50599" w:rsidRDefault="004944C8" w:rsidP="004944C8">
      <w:pPr>
        <w:pStyle w:val="Heading1separatationline"/>
      </w:pPr>
    </w:p>
    <w:p w14:paraId="4753D340" w14:textId="77777777" w:rsidR="00A524B5" w:rsidRPr="00F50599" w:rsidRDefault="00B57DBE" w:rsidP="006744D8">
      <w:pPr>
        <w:pStyle w:val="Heading2"/>
      </w:pPr>
      <w:bookmarkStart w:id="17" w:name="_Toc495563837"/>
      <w:r w:rsidRPr="00F50599">
        <w:t>Scope &amp; Purpose</w:t>
      </w:r>
      <w:bookmarkEnd w:id="17"/>
    </w:p>
    <w:p w14:paraId="75DC1C95" w14:textId="77777777" w:rsidR="00A524B5" w:rsidRPr="00F50599" w:rsidRDefault="00A524B5" w:rsidP="00A524B5">
      <w:pPr>
        <w:pStyle w:val="Heading2separationline"/>
      </w:pPr>
    </w:p>
    <w:p w14:paraId="18417445" w14:textId="77777777" w:rsidR="00B57DBE" w:rsidRPr="00F50599" w:rsidRDefault="00B57DBE" w:rsidP="00B57DBE">
      <w:pPr>
        <w:pStyle w:val="BodyText"/>
        <w:rPr>
          <w:lang w:val="en-GB"/>
        </w:rPr>
      </w:pPr>
      <w:r w:rsidRPr="00F50599">
        <w:rPr>
          <w:lang w:val="en-GB"/>
        </w:rPr>
        <w:t>This guideline replaces IALA Guideline 1044 on Renewable Energy Sources for Aids to Navigation (June 2005) and includes text from IALA Guideline 1042 on Power Sources for Aids to Navigation (December 2004), which it also replaces.</w:t>
      </w:r>
    </w:p>
    <w:p w14:paraId="22164386" w14:textId="6EB09093" w:rsidR="00B57DBE" w:rsidRPr="00F50599" w:rsidRDefault="00B57DBE" w:rsidP="00B57DBE">
      <w:pPr>
        <w:pStyle w:val="BodyText"/>
        <w:rPr>
          <w:lang w:val="en-GB"/>
        </w:rPr>
      </w:pPr>
      <w:r w:rsidRPr="00F50599">
        <w:rPr>
          <w:lang w:val="en-GB"/>
        </w:rPr>
        <w:t xml:space="preserve">This guideline provides guidance on the </w:t>
      </w:r>
      <w:r w:rsidR="002C2A4B" w:rsidRPr="00F50599">
        <w:rPr>
          <w:lang w:val="en-GB"/>
        </w:rPr>
        <w:t xml:space="preserve">selection </w:t>
      </w:r>
      <w:r w:rsidRPr="00F50599">
        <w:rPr>
          <w:lang w:val="en-GB"/>
        </w:rPr>
        <w:t xml:space="preserve">and </w:t>
      </w:r>
      <w:r w:rsidR="002C2A4B" w:rsidRPr="00F50599">
        <w:rPr>
          <w:lang w:val="en-GB"/>
        </w:rPr>
        <w:t>design</w:t>
      </w:r>
      <w:r w:rsidR="002C2A4B" w:rsidRPr="00F50599" w:rsidDel="002C2A4B">
        <w:rPr>
          <w:lang w:val="en-GB"/>
        </w:rPr>
        <w:t xml:space="preserve"> </w:t>
      </w:r>
      <w:r w:rsidRPr="00F50599">
        <w:rPr>
          <w:lang w:val="en-GB"/>
        </w:rPr>
        <w:t>of power sources.  While this document gives general recommendations, product manufacturers may provide specific instructions for selection, operation and maintenance of equipment.</w:t>
      </w:r>
    </w:p>
    <w:p w14:paraId="4B2937F5" w14:textId="77777777" w:rsidR="00B57DBE" w:rsidRPr="00F50599" w:rsidRDefault="00B57DBE" w:rsidP="00B57DBE">
      <w:pPr>
        <w:pStyle w:val="BodyText"/>
        <w:rPr>
          <w:lang w:val="en-GB"/>
        </w:rPr>
      </w:pPr>
      <w:r w:rsidRPr="00F50599">
        <w:rPr>
          <w:lang w:val="en-GB"/>
        </w:rPr>
        <w:t>This guideline is meant to assist users to properly select and maintain power sources used in Marine Aids to Navigation systems.</w:t>
      </w:r>
    </w:p>
    <w:p w14:paraId="07548866" w14:textId="7A2F5944" w:rsidR="00B57DBE" w:rsidRPr="00F50599" w:rsidRDefault="00B57DBE" w:rsidP="00A75C10">
      <w:pPr>
        <w:pStyle w:val="Heading2"/>
      </w:pPr>
      <w:bookmarkStart w:id="18" w:name="_Toc495563838"/>
      <w:r w:rsidRPr="00F50599">
        <w:t>Practical Guide</w:t>
      </w:r>
      <w:r w:rsidR="006C4C92">
        <w:t xml:space="preserve"> for the sel</w:t>
      </w:r>
      <w:r w:rsidR="004A6A4B">
        <w:t>ect</w:t>
      </w:r>
      <w:r w:rsidR="006C4C92">
        <w:t>ion</w:t>
      </w:r>
      <w:r w:rsidRPr="00F50599">
        <w:t xml:space="preserve"> of Energy Systems</w:t>
      </w:r>
      <w:bookmarkEnd w:id="18"/>
    </w:p>
    <w:p w14:paraId="6687E96F" w14:textId="77777777" w:rsidR="00A75C10" w:rsidRPr="00F50599" w:rsidRDefault="00A75C10" w:rsidP="00A75C10">
      <w:pPr>
        <w:pStyle w:val="Heading2separationline"/>
      </w:pPr>
    </w:p>
    <w:p w14:paraId="51017517" w14:textId="77777777" w:rsidR="00B57DBE" w:rsidRPr="00F50599" w:rsidRDefault="00B57DBE" w:rsidP="00B57DBE">
      <w:pPr>
        <w:pStyle w:val="BodyText"/>
        <w:rPr>
          <w:lang w:val="en-GB"/>
        </w:rPr>
      </w:pPr>
      <w:r w:rsidRPr="00F50599">
        <w:rPr>
          <w:lang w:val="en-GB"/>
        </w:rPr>
        <w:t>Table 1 of section IALA1067-0 Selection of Power Systems for Aids to Navigation and Associated Equipment is intended to assist in the selection of power systems for required types and sizes of loads, however these are only approximate indications.</w:t>
      </w:r>
    </w:p>
    <w:p w14:paraId="3FF5CA7F" w14:textId="07132AD5" w:rsidR="00B57DBE" w:rsidRPr="00F50599" w:rsidRDefault="00B57DBE" w:rsidP="00A75C10">
      <w:pPr>
        <w:pStyle w:val="Heading1"/>
      </w:pPr>
      <w:bookmarkStart w:id="19" w:name="_Toc495563839"/>
      <w:r w:rsidRPr="00F50599">
        <w:t>HOW TO USE THIS GUIDELINE</w:t>
      </w:r>
      <w:bookmarkEnd w:id="19"/>
    </w:p>
    <w:p w14:paraId="055EE940" w14:textId="77777777" w:rsidR="00A75C10" w:rsidRPr="00F50599" w:rsidRDefault="00A75C10" w:rsidP="00A75C10">
      <w:pPr>
        <w:pStyle w:val="Heading1separatationline"/>
      </w:pPr>
    </w:p>
    <w:p w14:paraId="53664D7E" w14:textId="77777777" w:rsidR="00B57DBE" w:rsidRPr="00F50599" w:rsidRDefault="00B57DBE" w:rsidP="00B57DBE">
      <w:pPr>
        <w:pStyle w:val="BodyText"/>
        <w:rPr>
          <w:lang w:val="en-GB"/>
        </w:rPr>
      </w:pPr>
      <w:r w:rsidRPr="00F50599">
        <w:rPr>
          <w:lang w:val="en-GB"/>
        </w:rPr>
        <w:t>This document is part of a set of guidelines and needs to be read in conjunction with the following documents:</w:t>
      </w:r>
    </w:p>
    <w:p w14:paraId="16B7AF12" w14:textId="2526F4BF" w:rsidR="00B57DBE" w:rsidRPr="00F50599" w:rsidRDefault="00B57DBE" w:rsidP="00A75C10">
      <w:pPr>
        <w:pStyle w:val="BodyText"/>
        <w:ind w:left="567"/>
        <w:rPr>
          <w:lang w:val="en-GB"/>
        </w:rPr>
      </w:pPr>
      <w:r w:rsidRPr="00F50599">
        <w:rPr>
          <w:lang w:val="en-GB"/>
        </w:rPr>
        <w:t>IALA Guideline 1067-0 Selection of Power Systems for Aids to Navigation and Associated Equipment</w:t>
      </w:r>
      <w:r w:rsidR="00A75C10" w:rsidRPr="00F50599">
        <w:rPr>
          <w:lang w:val="en-GB"/>
        </w:rPr>
        <w:t>.</w:t>
      </w:r>
    </w:p>
    <w:p w14:paraId="1FC40648" w14:textId="62881B93" w:rsidR="00B57DBE" w:rsidRPr="00F50599" w:rsidRDefault="00B57DBE" w:rsidP="00A75C10">
      <w:pPr>
        <w:pStyle w:val="BodyText"/>
        <w:ind w:left="567"/>
        <w:rPr>
          <w:lang w:val="en-GB"/>
        </w:rPr>
      </w:pPr>
      <w:r w:rsidRPr="00F50599">
        <w:rPr>
          <w:lang w:val="en-GB"/>
        </w:rPr>
        <w:t>IALA Guideline 1067-1 Total Electric Loads of AtoN</w:t>
      </w:r>
      <w:r w:rsidR="00A75C10" w:rsidRPr="00F50599">
        <w:rPr>
          <w:lang w:val="en-GB"/>
        </w:rPr>
        <w:t>.</w:t>
      </w:r>
    </w:p>
    <w:p w14:paraId="3E31A93C" w14:textId="1A96CE97" w:rsidR="00B57DBE" w:rsidRDefault="00B57DBE" w:rsidP="00A75C10">
      <w:pPr>
        <w:pStyle w:val="BodyText"/>
        <w:ind w:left="567"/>
        <w:rPr>
          <w:lang w:val="en-GB"/>
        </w:rPr>
      </w:pPr>
      <w:r w:rsidRPr="00F50599">
        <w:rPr>
          <w:lang w:val="en-GB"/>
        </w:rPr>
        <w:t>IALA Guideline 1067-3 Electrical Energy Storage for AtoN</w:t>
      </w:r>
      <w:r w:rsidR="00A75C10" w:rsidRPr="00F50599">
        <w:rPr>
          <w:lang w:val="en-GB"/>
        </w:rPr>
        <w:t>.</w:t>
      </w:r>
    </w:p>
    <w:p w14:paraId="2FB8A7D5" w14:textId="77777777" w:rsidR="008E115B" w:rsidRDefault="004F1CB0" w:rsidP="00665774">
      <w:pPr>
        <w:pStyle w:val="BodyText"/>
        <w:keepNext/>
        <w:ind w:left="567"/>
      </w:pPr>
      <w:r>
        <w:rPr>
          <w:noProof/>
          <w:lang w:val="en-GB" w:eastAsia="en-GB"/>
        </w:rPr>
        <mc:AlternateContent>
          <mc:Choice Requires="wpc">
            <w:drawing>
              <wp:inline distT="0" distB="0" distL="0" distR="0" wp14:anchorId="7F09C7E0" wp14:editId="3545E56B">
                <wp:extent cx="5215255" cy="1717040"/>
                <wp:effectExtent l="0" t="0" r="4445" b="0"/>
                <wp:docPr id="7" name="Canvas 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 name="Text Box 8"/>
                        <wps:cNvSpPr txBox="1"/>
                        <wps:spPr>
                          <a:xfrm>
                            <a:off x="1828802" y="134732"/>
                            <a:ext cx="1713506" cy="548664"/>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1B0C80" w14:textId="2B9773C5" w:rsidR="0018193B" w:rsidRDefault="0018193B" w:rsidP="008E115B">
                              <w:pPr>
                                <w:jc w:val="center"/>
                              </w:pPr>
                              <w:r w:rsidRPr="004F1CB0">
                                <w:t>1067-0 Selection of Power Systems for Aids to Navigation and Associated Equipment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282272" y="1172500"/>
                            <a:ext cx="1343771" cy="41752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3779BE" w14:textId="5D6FA5BF" w:rsidR="0018193B" w:rsidRDefault="0018193B" w:rsidP="008E115B">
                              <w:pPr>
                                <w:jc w:val="center"/>
                              </w:pPr>
                              <w:r w:rsidRPr="004F1CB0">
                                <w:t>1067-1 Total Electric Loads of AtoN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3593990" y="1167657"/>
                            <a:ext cx="1526650" cy="4179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4A4D132" w14:textId="0FC4F2B3" w:rsidR="0018193B" w:rsidRDefault="0018193B" w:rsidP="008E115B">
                              <w:pPr>
                                <w:jc w:val="center"/>
                              </w:pPr>
                              <w:r w:rsidRPr="004F1CB0">
                                <w:t>1067-3 Electrical Energy Storage for AtoN.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9"/>
                        <wps:cNvSpPr txBox="1"/>
                        <wps:spPr>
                          <a:xfrm>
                            <a:off x="2024703" y="1161268"/>
                            <a:ext cx="1343660" cy="41719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C32AEA3" w14:textId="39E12460" w:rsidR="0018193B" w:rsidRDefault="0018193B" w:rsidP="004F1CB0">
                              <w:pPr>
                                <w:pStyle w:val="NormalWeb"/>
                                <w:spacing w:line="216" w:lineRule="exact"/>
                                <w:jc w:val="center"/>
                                <w:rPr>
                                  <w:sz w:val="24"/>
                                </w:rPr>
                              </w:pPr>
                              <w:r>
                                <w:rPr>
                                  <w:rFonts w:eastAsia="Calibri"/>
                                  <w:color w:val="008080"/>
                                  <w:sz w:val="18"/>
                                  <w:szCs w:val="18"/>
                                  <w:u w:val="single"/>
                                </w:rPr>
                                <w:t>1067-2 Power Sources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 name="Elbow Connector 13"/>
                        <wps:cNvCnPr>
                          <a:stCxn id="8" idx="1"/>
                          <a:endCxn id="9" idx="0"/>
                        </wps:cNvCnPr>
                        <wps:spPr>
                          <a:xfrm rot="10800000" flipV="1">
                            <a:off x="954158" y="408991"/>
                            <a:ext cx="874644" cy="763301"/>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a:stCxn id="8" idx="2"/>
                          <a:endCxn id="17" idx="0"/>
                        </wps:cNvCnPr>
                        <wps:spPr>
                          <a:xfrm>
                            <a:off x="2685555" y="683396"/>
                            <a:ext cx="10978" cy="47787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 name="Elbow Connector 18"/>
                        <wps:cNvCnPr>
                          <a:endCxn id="12" idx="0"/>
                        </wps:cNvCnPr>
                        <wps:spPr>
                          <a:xfrm>
                            <a:off x="3542308" y="408919"/>
                            <a:ext cx="815007" cy="758532"/>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7F09C7E0" id="Canvas 7" o:spid="_x0000_s1026" editas="canvas" style="width:410.65pt;height:135.2pt;mso-position-horizontal-relative:char;mso-position-vertical-relative:line" coordsize="52152,17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152;height:17170;visibility:visible;mso-wrap-style:square">
                  <v:fill o:detectmouseclick="t"/>
                  <v:path o:connecttype="none"/>
                </v:shape>
                <v:shapetype id="_x0000_t202" coordsize="21600,21600" o:spt="202" path="m,l,21600r21600,l21600,xe">
                  <v:stroke joinstyle="miter"/>
                  <v:path gradientshapeok="t" o:connecttype="rect"/>
                </v:shapetype>
                <v:shape id="Text Box 8" o:spid="_x0000_s1028" type="#_x0000_t202" style="position:absolute;left:18288;top:1347;width:17135;height:5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PGL4A&#10;AADaAAAADwAAAGRycy9kb3ducmV2LnhtbERPy2oCMRTdF/yHcIXuasYuyjg1SisqBVc+cH2ZXJPQ&#10;yc2QpOP075tFweXhvJfr0XdioJhcYAXzWQWCuA3asVFwOe9eahApI2vsApOCX0qwXk2eltjocOcj&#10;DadsRAnh1KACm3PfSJlaSx7TLPTEhbuF6DEXGI3UEe8l3HfytarepEfHpcFiTxtL7ffpxyvYfpqF&#10;aWuMdltr54bxejuYvVLP0/HjHUSmMT/E/+4vraBsLVfKDZCr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vwjxi+AAAA2gAAAA8AAAAAAAAAAAAAAAAAmAIAAGRycy9kb3ducmV2&#10;LnhtbFBLBQYAAAAABAAEAPUAAACDAwAAAAA=&#10;" fillcolor="white [3201]" strokeweight=".5pt">
                  <v:textbox>
                    <w:txbxContent>
                      <w:p w14:paraId="741B0C80" w14:textId="2B9773C5" w:rsidR="0018193B" w:rsidRDefault="0018193B" w:rsidP="008E115B">
                        <w:pPr>
                          <w:jc w:val="center"/>
                        </w:pPr>
                        <w:r w:rsidRPr="004F1CB0">
                          <w:t>1067-0 Selection of Power Systems for Aids to Navigation and Associated Equipment</w:t>
                        </w:r>
                      </w:p>
                    </w:txbxContent>
                  </v:textbox>
                </v:shape>
                <v:shape id="Text Box 9" o:spid="_x0000_s1029" type="#_x0000_t202" style="position:absolute;left:2822;top:11725;width:13438;height:41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wqg8AA&#10;AADaAAAADwAAAGRycy9kb3ducmV2LnhtbESPQWsCMRSE74X+h/AEbzVrD7KuRtFiS6EntfT82DyT&#10;4OZlSdJ1+++bQsHjMDPfMOvt6DsxUEwusIL5rAJB3Abt2Cj4PL8+1SBSRtbYBSYFP5Rgu3l8WGOj&#10;w42PNJyyEQXCqUEFNue+kTK1ljymWeiJi3cJ0WMuMhqpI94K3HfyuaoW0qPjsmCxpxdL7fX07RUc&#10;9mZp2hqjPdTauWH8unyYN6Wmk3G3ApFpzPfwf/tdK1jC35Vy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Lwqg8AAAADaAAAADwAAAAAAAAAAAAAAAACYAgAAZHJzL2Rvd25y&#10;ZXYueG1sUEsFBgAAAAAEAAQA9QAAAIUDAAAAAA==&#10;" fillcolor="white [3201]" strokeweight=".5pt">
                  <v:textbox>
                    <w:txbxContent>
                      <w:p w14:paraId="553779BE" w14:textId="5D6FA5BF" w:rsidR="0018193B" w:rsidRDefault="0018193B" w:rsidP="008E115B">
                        <w:pPr>
                          <w:jc w:val="center"/>
                        </w:pPr>
                        <w:r w:rsidRPr="004F1CB0">
                          <w:t>1067-1 Total Electric Loads of AtoN</w:t>
                        </w:r>
                      </w:p>
                    </w:txbxContent>
                  </v:textbox>
                </v:shape>
                <v:shape id="Text Box 12" o:spid="_x0000_s1030" type="#_x0000_t202" style="position:absolute;left:35939;top:11676;width:15267;height:41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Qjr8A&#10;AADbAAAADwAAAGRycy9kb3ducmV2LnhtbERPTWsCMRC9F/ofwgi91aweynY1ihZbhJ6qpedhMybB&#10;zWRJ0nX7701B8DaP9znL9eg7MVBMLrCC2bQCQdwG7dgo+D6+P9cgUkbW2AUmBX+UYL16fFhio8OF&#10;v2g4ZCNKCKcGFdic+0bK1FrymKahJy7cKUSPucBopI54KeG+k/OqepEeHZcGiz29WWrPh1+vYLc1&#10;r6atMdpdrZ0bxp/Tp/lQ6mkybhYgMo35Lr6597rMn8P/L+UAubo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yVCOvwAAANsAAAAPAAAAAAAAAAAAAAAAAJgCAABkcnMvZG93bnJl&#10;di54bWxQSwUGAAAAAAQABAD1AAAAhAMAAAAA&#10;" fillcolor="white [3201]" strokeweight=".5pt">
                  <v:textbox>
                    <w:txbxContent>
                      <w:p w14:paraId="64A4D132" w14:textId="0FC4F2B3" w:rsidR="0018193B" w:rsidRDefault="0018193B" w:rsidP="008E115B">
                        <w:pPr>
                          <w:jc w:val="center"/>
                        </w:pPr>
                        <w:r w:rsidRPr="004F1CB0">
                          <w:t>1067-3 Electrical Energy Storage for AtoN.</w:t>
                        </w:r>
                      </w:p>
                    </w:txbxContent>
                  </v:textbox>
                </v:shape>
                <v:shape id="Text Box 9" o:spid="_x0000_s1031" type="#_x0000_t202" style="position:absolute;left:20247;top:11612;width:13436;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MD6cEA&#10;AADbAAAADwAAAGRycy9kb3ducmV2LnhtbERP32vCMBB+F/Y/hBv4IprWgZPOKCIMBMdAJ+jj0dza&#10;YHMpSdbW/34ZDHy7j+/nrTaDbURHPhjHCvJZBoK4dNpwpeD89T5dgggRWWPjmBTcKcBm/TRaYaFd&#10;z0fqTrESKYRDgQrqGNtCylDWZDHMXEucuG/nLcYEfSW1xz6F20bOs2whLRpODTW2tKupvJ1+rAJD&#10;2c30/sNeJp/58mXiDv568EqNn4ftG4hIQ3yI/917nea/wt8v6QC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DA+nBAAAA2wAAAA8AAAAAAAAAAAAAAAAAmAIAAGRycy9kb3du&#10;cmV2LnhtbFBLBQYAAAAABAAEAPUAAACGAwAAAAA=&#10;" fillcolor="#d8d8d8 [2732]" strokeweight=".5pt">
                  <v:textbox>
                    <w:txbxContent>
                      <w:p w14:paraId="7C32AEA3" w14:textId="39E12460" w:rsidR="0018193B" w:rsidRDefault="0018193B" w:rsidP="004F1CB0">
                        <w:pPr>
                          <w:pStyle w:val="NormalWeb"/>
                          <w:spacing w:line="216" w:lineRule="exact"/>
                          <w:jc w:val="center"/>
                          <w:rPr>
                            <w:sz w:val="24"/>
                          </w:rPr>
                        </w:pPr>
                        <w:r>
                          <w:rPr>
                            <w:rFonts w:eastAsia="Calibri"/>
                            <w:color w:val="008080"/>
                            <w:sz w:val="18"/>
                            <w:szCs w:val="18"/>
                            <w:u w:val="single"/>
                          </w:rPr>
                          <w:t>1067-2 Power Sources</w:t>
                        </w:r>
                      </w:p>
                    </w:txbxContent>
                  </v:textbox>
                </v:shape>
                <v:shapetype id="_x0000_t33" coordsize="21600,21600" o:spt="33" o:oned="t" path="m,l21600,r,21600e" filled="f">
                  <v:stroke joinstyle="miter"/>
                  <v:path arrowok="t" fillok="f" o:connecttype="none"/>
                  <o:lock v:ext="edit" shapetype="t"/>
                </v:shapetype>
                <v:shape id="Elbow Connector 13" o:spid="_x0000_s1032" type="#_x0000_t33" style="position:absolute;left:9541;top:4089;width:8747;height:763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qIY8AAAADbAAAADwAAAGRycy9kb3ducmV2LnhtbERPTYvCMBC9L/gfwgheFk3XhaVUo4gg&#10;iDe7Fa9DMrbBZlKbrNZ/bxYW9jaP9znL9eBacac+WM8KPmYZCGLtjeVaQfW9m+YgQkQ22HomBU8K&#10;sF6N3pZYGP/gI93LWIsUwqFABU2MXSFl0A05DDPfESfu4nuHMcG+lqbHRwp3rZxn2Zd0aDk1NNjR&#10;tiF9LX+cgrN9vx1zfdKHalPrS5Xb3c2XSk3Gw2YBItIQ/8V/7r1J8z/h95d0gFy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lqiGPAAAAA2wAAAA8AAAAAAAAAAAAAAAAA&#10;oQIAAGRycy9kb3ducmV2LnhtbFBLBQYAAAAABAAEAPkAAACOAwAAAAA=&#10;" strokecolor="#005084 [3044]">
                  <v:stroke endarrow="block"/>
                </v:shape>
                <v:shapetype id="_x0000_t32" coordsize="21600,21600" o:spt="32" o:oned="t" path="m,l21600,21600e" filled="f">
                  <v:path arrowok="t" fillok="f" o:connecttype="none"/>
                  <o:lock v:ext="edit" shapetype="t"/>
                </v:shapetype>
                <v:shape id="Straight Arrow Connector 15" o:spid="_x0000_s1033" type="#_x0000_t32" style="position:absolute;left:26855;top:6833;width:110;height:47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4hZcMAAADbAAAADwAAAGRycy9kb3ducmV2LnhtbERPTWvCQBC9F/wPywi9lLoxNSrRVUqg&#10;1KiXagseh+yYBLOzIbvV9N93C0Jv83ifs1z3phFX6lxtWcF4FIEgLqyuuVTweXx7noNwHlljY5kU&#10;/JCD9WrwsMRU2xt/0PXgSxFC2KWooPK+TaV0RUUG3ci2xIE7286gD7Arpe7wFsJNI+MomkqDNYeG&#10;ClvKKiouh2+jIHuZbb+e8sn7FPfsdxxv8mR7Uupx2L8uQHjq/b/47t7oMD+Bv1/CA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IWXDAAAA2wAAAA8AAAAAAAAAAAAA&#10;AAAAoQIAAGRycy9kb3ducmV2LnhtbFBLBQYAAAAABAAEAPkAAACRAwAAAAA=&#10;" strokecolor="#005084 [3044]">
                  <v:stroke endarrow="block"/>
                </v:shape>
                <v:shape id="Elbow Connector 18" o:spid="_x0000_s1034" type="#_x0000_t33" style="position:absolute;left:35423;top:4089;width:8150;height:758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HzBMMAAADbAAAADwAAAGRycy9kb3ducmV2LnhtbESPQU/DMAyF70j7D5GRuLEUpLGpLJsm&#10;EBNHVrhwsxqvrZY4XeN15d/jAxI3W+/5vc/r7RSDGWnIXWIHD/MCDHGdfMeNg6/Pt/sVmCzIHkNi&#10;cvBDGbab2c0aS5+ufKCxksZoCOcSHbQifWltrluKmOepJ1btmIaIouvQWD/gVcNjsI9F8WQjdqwN&#10;Lfb00lJ9qi7RwWV16uwYFtVSznv5eA390h6+nbu7nXbPYIQm+Tf/Xb97xVdY/UUHsJ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B8wTDAAAA2wAAAA8AAAAAAAAAAAAA&#10;AAAAoQIAAGRycy9kb3ducmV2LnhtbFBLBQYAAAAABAAEAPkAAACRAwAAAAA=&#10;" strokecolor="#005084 [3044]">
                  <v:stroke endarrow="block"/>
                </v:shape>
                <w10:anchorlock/>
              </v:group>
            </w:pict>
          </mc:Fallback>
        </mc:AlternateContent>
      </w:r>
    </w:p>
    <w:p w14:paraId="37D635E8" w14:textId="473A8AB4" w:rsidR="004F1CB0" w:rsidRPr="00F50599" w:rsidRDefault="008E115B" w:rsidP="00665774">
      <w:pPr>
        <w:pStyle w:val="Caption"/>
      </w:pPr>
      <w:bookmarkStart w:id="20" w:name="_Toc495564028"/>
      <w:r>
        <w:t xml:space="preserve">Figure </w:t>
      </w:r>
      <w:r>
        <w:fldChar w:fldCharType="begin"/>
      </w:r>
      <w:r>
        <w:instrText xml:space="preserve"> SEQ Figure \* ARABIC </w:instrText>
      </w:r>
      <w:r>
        <w:fldChar w:fldCharType="separate"/>
      </w:r>
      <w:r w:rsidR="00091DA6">
        <w:rPr>
          <w:noProof/>
        </w:rPr>
        <w:t>1</w:t>
      </w:r>
      <w:r>
        <w:fldChar w:fldCharType="end"/>
      </w:r>
      <w:r>
        <w:t xml:space="preserve"> - Overview of guideline structure</w:t>
      </w:r>
      <w:bookmarkEnd w:id="20"/>
    </w:p>
    <w:p w14:paraId="12363BAA" w14:textId="268037D2" w:rsidR="00B57DBE" w:rsidRPr="00F50599" w:rsidRDefault="00B57DBE" w:rsidP="00A75C10">
      <w:pPr>
        <w:pStyle w:val="Heading1"/>
      </w:pPr>
      <w:bookmarkStart w:id="21" w:name="_Toc495563840"/>
      <w:r w:rsidRPr="00F50599">
        <w:t>ALTERNATING CURRENT (AC) UTILITY POWER</w:t>
      </w:r>
      <w:bookmarkEnd w:id="21"/>
    </w:p>
    <w:p w14:paraId="1FEA3946" w14:textId="77777777" w:rsidR="00A75C10" w:rsidRPr="00F50599" w:rsidRDefault="00A75C10" w:rsidP="00A75C10">
      <w:pPr>
        <w:pStyle w:val="Heading1separatationline"/>
      </w:pPr>
    </w:p>
    <w:p w14:paraId="459BAC91" w14:textId="77A3FEEE" w:rsidR="00B57DBE" w:rsidRPr="00F50599" w:rsidRDefault="00B57DBE" w:rsidP="00A75C10">
      <w:pPr>
        <w:pStyle w:val="Heading2"/>
      </w:pPr>
      <w:bookmarkStart w:id="22" w:name="_Toc495563841"/>
      <w:r w:rsidRPr="00F50599">
        <w:t>General</w:t>
      </w:r>
      <w:bookmarkEnd w:id="22"/>
    </w:p>
    <w:p w14:paraId="6977DBC2" w14:textId="77777777" w:rsidR="00A75C10" w:rsidRPr="00F50599" w:rsidRDefault="00A75C10" w:rsidP="00A75C10">
      <w:pPr>
        <w:pStyle w:val="Heading2separationline"/>
      </w:pPr>
    </w:p>
    <w:p w14:paraId="00381F48" w14:textId="46F1205C" w:rsidR="00B57DBE" w:rsidRPr="00F50599" w:rsidRDefault="00B57DBE" w:rsidP="00B57DBE">
      <w:pPr>
        <w:pStyle w:val="BodyText"/>
        <w:rPr>
          <w:lang w:val="en-GB"/>
        </w:rPr>
      </w:pPr>
      <w:r w:rsidRPr="00F50599">
        <w:rPr>
          <w:lang w:val="en-GB"/>
        </w:rPr>
        <w:t xml:space="preserve">The availability of AC utility power at or near the site should be the first consideration.  Where </w:t>
      </w:r>
      <w:r w:rsidR="009F0778">
        <w:rPr>
          <w:lang w:val="en-GB"/>
        </w:rPr>
        <w:t xml:space="preserve">a reliable </w:t>
      </w:r>
      <w:r w:rsidRPr="00F50599">
        <w:rPr>
          <w:lang w:val="en-GB"/>
        </w:rPr>
        <w:t>AC power is available, it should be the preferred source of energy.  Backup systems</w:t>
      </w:r>
      <w:r w:rsidR="004430CF">
        <w:rPr>
          <w:lang w:val="en-GB"/>
        </w:rPr>
        <w:t xml:space="preserve"> </w:t>
      </w:r>
      <w:r w:rsidR="003F140B">
        <w:rPr>
          <w:lang w:val="en-GB"/>
        </w:rPr>
        <w:t>may</w:t>
      </w:r>
      <w:r w:rsidRPr="00F50599">
        <w:rPr>
          <w:lang w:val="en-GB"/>
        </w:rPr>
        <w:t xml:space="preserve"> be installed in order to prevent AtoN failure in </w:t>
      </w:r>
      <w:r w:rsidR="00C53284">
        <w:rPr>
          <w:lang w:val="en-GB"/>
        </w:rPr>
        <w:t xml:space="preserve">the </w:t>
      </w:r>
      <w:r w:rsidRPr="00F50599">
        <w:rPr>
          <w:lang w:val="en-GB"/>
        </w:rPr>
        <w:t xml:space="preserve">case of </w:t>
      </w:r>
      <w:r w:rsidR="00C53284">
        <w:rPr>
          <w:lang w:val="en-GB"/>
        </w:rPr>
        <w:t xml:space="preserve">a </w:t>
      </w:r>
      <w:r w:rsidRPr="00F50599">
        <w:rPr>
          <w:lang w:val="en-GB"/>
        </w:rPr>
        <w:t>power outage</w:t>
      </w:r>
      <w:r w:rsidR="00C53284">
        <w:rPr>
          <w:lang w:val="en-GB"/>
        </w:rPr>
        <w:t xml:space="preserve"> to avoid adversely affecting t</w:t>
      </w:r>
      <w:r w:rsidR="003F140B">
        <w:rPr>
          <w:lang w:val="en-GB"/>
        </w:rPr>
        <w:t>he availability</w:t>
      </w:r>
      <w:r w:rsidR="00C53284">
        <w:rPr>
          <w:lang w:val="en-GB"/>
        </w:rPr>
        <w:t>.</w:t>
      </w:r>
    </w:p>
    <w:p w14:paraId="2BBD3536" w14:textId="77777777" w:rsidR="0018193B" w:rsidRDefault="0018193B">
      <w:pPr>
        <w:spacing w:after="200" w:line="276" w:lineRule="auto"/>
        <w:rPr>
          <w:rFonts w:asciiTheme="majorHAnsi" w:eastAsiaTheme="majorEastAsia" w:hAnsiTheme="majorHAnsi" w:cstheme="majorBidi"/>
          <w:b/>
          <w:bCs/>
          <w:caps/>
          <w:color w:val="407EC9"/>
          <w:sz w:val="24"/>
          <w:szCs w:val="24"/>
        </w:rPr>
      </w:pPr>
      <w:r>
        <w:br w:type="page"/>
      </w:r>
    </w:p>
    <w:p w14:paraId="0414B027" w14:textId="4113B2C0" w:rsidR="00B57DBE" w:rsidRPr="00F50599" w:rsidRDefault="00B57DBE" w:rsidP="00A75C10">
      <w:pPr>
        <w:pStyle w:val="Heading2"/>
      </w:pPr>
      <w:bookmarkStart w:id="23" w:name="_Toc495563842"/>
      <w:r w:rsidRPr="00F50599">
        <w:lastRenderedPageBreak/>
        <w:t>Advantages</w:t>
      </w:r>
      <w:bookmarkEnd w:id="23"/>
    </w:p>
    <w:p w14:paraId="63C69CDA" w14:textId="77777777" w:rsidR="00A75C10" w:rsidRPr="00F50599" w:rsidRDefault="00A75C10" w:rsidP="00A75C10">
      <w:pPr>
        <w:pStyle w:val="Heading2separationline"/>
      </w:pPr>
    </w:p>
    <w:p w14:paraId="28B674FA" w14:textId="138397E6" w:rsidR="00B57DBE" w:rsidRPr="00F50599" w:rsidRDefault="00B57DBE" w:rsidP="00A75C10">
      <w:pPr>
        <w:pStyle w:val="Bullet1"/>
      </w:pPr>
      <w:r w:rsidRPr="00F50599">
        <w:t>Load on the system is not critical;</w:t>
      </w:r>
    </w:p>
    <w:p w14:paraId="7AB2747E" w14:textId="0E990263" w:rsidR="00B57DBE" w:rsidRPr="00F50599" w:rsidRDefault="00B57DBE" w:rsidP="00A75C10">
      <w:pPr>
        <w:pStyle w:val="Bullet1"/>
      </w:pPr>
      <w:r w:rsidRPr="00F50599">
        <w:t>Low capital and running costs;</w:t>
      </w:r>
    </w:p>
    <w:p w14:paraId="2B2BFF59" w14:textId="77FF09B5" w:rsidR="00B57DBE" w:rsidRPr="00F50599" w:rsidRDefault="00B57DBE" w:rsidP="00A75C10">
      <w:pPr>
        <w:pStyle w:val="Bullet1"/>
      </w:pPr>
      <w:r w:rsidRPr="00F50599">
        <w:t>Low maintenance.</w:t>
      </w:r>
    </w:p>
    <w:p w14:paraId="51EFB50D" w14:textId="61F9017A" w:rsidR="00B57DBE" w:rsidRPr="00F50599" w:rsidRDefault="00B57DBE" w:rsidP="00A75C10">
      <w:pPr>
        <w:pStyle w:val="Heading2"/>
      </w:pPr>
      <w:bookmarkStart w:id="24" w:name="_Toc495563843"/>
      <w:r w:rsidRPr="00F50599">
        <w:t>Disadvantages</w:t>
      </w:r>
      <w:bookmarkEnd w:id="24"/>
    </w:p>
    <w:p w14:paraId="1E09778A" w14:textId="15F15BD4" w:rsidR="00A75C10" w:rsidRPr="00F50599" w:rsidRDefault="00A75C10" w:rsidP="00A75C10">
      <w:pPr>
        <w:pStyle w:val="Heading2separationline"/>
      </w:pPr>
    </w:p>
    <w:p w14:paraId="740184A4" w14:textId="33BDC733" w:rsidR="00B57DBE" w:rsidRPr="00B521C7" w:rsidRDefault="00B57DBE" w:rsidP="00B521C7">
      <w:pPr>
        <w:pStyle w:val="Bullet1"/>
      </w:pPr>
      <w:r w:rsidRPr="00B521C7">
        <w:t>Reliance on external bodies;</w:t>
      </w:r>
    </w:p>
    <w:p w14:paraId="794A8E5F" w14:textId="031F0EC9" w:rsidR="00B57DBE" w:rsidRDefault="00B57DBE" w:rsidP="00B521C7">
      <w:pPr>
        <w:pStyle w:val="Bullet1"/>
      </w:pPr>
      <w:r w:rsidRPr="00B521C7">
        <w:t>Possible unreliability of the AC power supply;</w:t>
      </w:r>
    </w:p>
    <w:p w14:paraId="1E99478C" w14:textId="1441705D" w:rsidR="00294A49" w:rsidRPr="00B521C7" w:rsidRDefault="00294A49" w:rsidP="00B521C7">
      <w:pPr>
        <w:pStyle w:val="Bullet1"/>
      </w:pPr>
      <w:r>
        <w:t>Extended time to repair in remote locations;</w:t>
      </w:r>
    </w:p>
    <w:p w14:paraId="3C44CA06" w14:textId="5F32214A" w:rsidR="00B57DBE" w:rsidRPr="00B521C7" w:rsidRDefault="000C2339" w:rsidP="00B521C7">
      <w:pPr>
        <w:pStyle w:val="Bullet1"/>
      </w:pPr>
      <w:r w:rsidRPr="00B521C7">
        <w:t>May r</w:t>
      </w:r>
      <w:r w:rsidR="00B57DBE" w:rsidRPr="00B521C7">
        <w:t>equire a back-up system that will need periodic maintenance</w:t>
      </w:r>
      <w:r w:rsidR="00294A49">
        <w:t>;</w:t>
      </w:r>
    </w:p>
    <w:p w14:paraId="0A1F2B73" w14:textId="193F2C22" w:rsidR="000C2339" w:rsidRPr="00B521C7" w:rsidRDefault="000C2339" w:rsidP="00B521C7">
      <w:pPr>
        <w:pStyle w:val="Bullet1"/>
      </w:pPr>
      <w:r w:rsidRPr="00B521C7">
        <w:t>Lightning and overvoltage protection systems may be required</w:t>
      </w:r>
      <w:r w:rsidR="00294A49">
        <w:t>;</w:t>
      </w:r>
    </w:p>
    <w:p w14:paraId="024AC448" w14:textId="61FCAF50" w:rsidR="00294A49" w:rsidRPr="00664694" w:rsidRDefault="000C2339" w:rsidP="00B521C7">
      <w:pPr>
        <w:pStyle w:val="Bullet1"/>
      </w:pPr>
      <w:r w:rsidRPr="00B521C7">
        <w:t xml:space="preserve">Maintenance cost </w:t>
      </w:r>
      <w:r w:rsidRPr="00664694">
        <w:t>of owned power lines</w:t>
      </w:r>
      <w:r w:rsidR="00294A49">
        <w:t>;</w:t>
      </w:r>
    </w:p>
    <w:p w14:paraId="0958A9C5" w14:textId="35DE8CBE" w:rsidR="00294A49" w:rsidRPr="00B521C7" w:rsidRDefault="000C2339" w:rsidP="00B521C7">
      <w:pPr>
        <w:pStyle w:val="Bullet1"/>
      </w:pPr>
      <w:r w:rsidRPr="00B521C7">
        <w:t>Periodic test and inspection required for safety;</w:t>
      </w:r>
    </w:p>
    <w:p w14:paraId="5E62E8A3" w14:textId="35CA3874" w:rsidR="00A75C10" w:rsidRPr="00B521C7" w:rsidRDefault="000C2339" w:rsidP="00B521C7">
      <w:pPr>
        <w:pStyle w:val="Bullet1"/>
      </w:pPr>
      <w:r w:rsidRPr="00B521C7">
        <w:t>Higher electrical risk to maintenance staff.</w:t>
      </w:r>
    </w:p>
    <w:p w14:paraId="4912FE1C" w14:textId="4F1596E7" w:rsidR="00B57DBE" w:rsidRPr="00F50599" w:rsidRDefault="00B57DBE" w:rsidP="00A75C10">
      <w:pPr>
        <w:pStyle w:val="Heading1"/>
      </w:pPr>
      <w:bookmarkStart w:id="25" w:name="_Toc495563844"/>
      <w:r w:rsidRPr="00F50599">
        <w:t>PHOTOVOLTAIC POWER (PV)</w:t>
      </w:r>
      <w:bookmarkEnd w:id="25"/>
    </w:p>
    <w:p w14:paraId="2969DD7D" w14:textId="7B8DB8A8" w:rsidR="00A75C10" w:rsidRPr="00F50599" w:rsidRDefault="00A75C10" w:rsidP="00A75C10">
      <w:pPr>
        <w:pStyle w:val="Heading1separatationline"/>
      </w:pPr>
    </w:p>
    <w:p w14:paraId="78AB638A" w14:textId="127099DC" w:rsidR="00B57DBE" w:rsidRPr="00F50599" w:rsidRDefault="00B57DBE" w:rsidP="00A75C10">
      <w:pPr>
        <w:pStyle w:val="Heading2"/>
      </w:pPr>
      <w:bookmarkStart w:id="26" w:name="_Toc495563845"/>
      <w:r w:rsidRPr="00F50599">
        <w:t>General</w:t>
      </w:r>
      <w:bookmarkEnd w:id="26"/>
    </w:p>
    <w:p w14:paraId="30D8FE42" w14:textId="5BF97A6B" w:rsidR="00A75C10" w:rsidRPr="00F50599" w:rsidRDefault="00A75C10" w:rsidP="00A75C10">
      <w:pPr>
        <w:pStyle w:val="Heading2separationline"/>
      </w:pPr>
    </w:p>
    <w:p w14:paraId="6B112711" w14:textId="0CDA457F" w:rsidR="009B309B" w:rsidRPr="00F50599" w:rsidRDefault="00C154BC" w:rsidP="009B309B">
      <w:pPr>
        <w:pStyle w:val="BodyText"/>
        <w:rPr>
          <w:lang w:val="en-GB"/>
        </w:rPr>
      </w:pPr>
      <w:r>
        <w:rPr>
          <w:noProof/>
          <w:lang w:val="en-GB" w:eastAsia="en-GB"/>
        </w:rPr>
        <w:drawing>
          <wp:anchor distT="0" distB="0" distL="114300" distR="114300" simplePos="0" relativeHeight="251657216" behindDoc="0" locked="0" layoutInCell="1" allowOverlap="1" wp14:anchorId="319F721A" wp14:editId="1318FC0A">
            <wp:simplePos x="0" y="0"/>
            <wp:positionH relativeFrom="margin">
              <wp:posOffset>4128135</wp:posOffset>
            </wp:positionH>
            <wp:positionV relativeFrom="margin">
              <wp:posOffset>3697605</wp:posOffset>
            </wp:positionV>
            <wp:extent cx="2196465" cy="3068955"/>
            <wp:effectExtent l="0" t="0" r="0" b="0"/>
            <wp:wrapSquare wrapText="bothSides"/>
            <wp:docPr id="28" name="Picture 28" descr="C:\Users\PeterPD\AppData\Local\Microsoft\Windows\INetCache\Content.Word\327600-Grasøyan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INetCache\Content.Word\327600-Grasøyane.004.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a:stretch/>
                  </pic:blipFill>
                  <pic:spPr bwMode="auto">
                    <a:xfrm>
                      <a:off x="0" y="0"/>
                      <a:ext cx="2196465" cy="30689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B309B" w:rsidRPr="00F50599">
        <w:rPr>
          <w:lang w:val="en-GB"/>
        </w:rPr>
        <w:t>If AC</w:t>
      </w:r>
      <w:r w:rsidR="009B309B">
        <w:rPr>
          <w:lang w:val="en-GB"/>
        </w:rPr>
        <w:t xml:space="preserve"> utility power</w:t>
      </w:r>
      <w:r w:rsidR="009B309B" w:rsidRPr="00F50599">
        <w:rPr>
          <w:lang w:val="en-GB"/>
        </w:rPr>
        <w:t xml:space="preserve"> </w:t>
      </w:r>
      <w:r w:rsidR="009B309B">
        <w:rPr>
          <w:lang w:val="en-GB"/>
        </w:rPr>
        <w:t>is</w:t>
      </w:r>
      <w:r w:rsidR="009B309B" w:rsidRPr="00F50599">
        <w:rPr>
          <w:lang w:val="en-GB"/>
        </w:rPr>
        <w:t xml:space="preserve"> not available, reliable or too costly, solar power should be the preferred solution.</w:t>
      </w:r>
    </w:p>
    <w:p w14:paraId="6216B07F" w14:textId="29E49568" w:rsidR="00B57DBE" w:rsidRPr="00F50599" w:rsidRDefault="00B57DBE" w:rsidP="00B57DBE">
      <w:pPr>
        <w:pStyle w:val="BodyText"/>
        <w:rPr>
          <w:lang w:val="en-GB"/>
        </w:rPr>
      </w:pPr>
      <w:r w:rsidRPr="00F50599">
        <w:rPr>
          <w:lang w:val="en-GB"/>
        </w:rPr>
        <w:t xml:space="preserve">The approach taken in sizing the PV power systems may be different in different parts of the world.  For a given load or site there is no one correct design solution.  For example, </w:t>
      </w:r>
      <w:r w:rsidR="00B521C7">
        <w:rPr>
          <w:lang w:val="en-GB"/>
        </w:rPr>
        <w:t xml:space="preserve">for a given load, it is possible to </w:t>
      </w:r>
      <w:r w:rsidRPr="00F50599">
        <w:rPr>
          <w:lang w:val="en-GB"/>
        </w:rPr>
        <w:t>increas</w:t>
      </w:r>
      <w:r w:rsidR="00B521C7">
        <w:rPr>
          <w:lang w:val="en-GB"/>
        </w:rPr>
        <w:t>e</w:t>
      </w:r>
      <w:r w:rsidRPr="00F50599">
        <w:rPr>
          <w:lang w:val="en-GB"/>
        </w:rPr>
        <w:t xml:space="preserve"> the area of PV modules and decreasing battery capacity may be possible and vice versa.</w:t>
      </w:r>
    </w:p>
    <w:p w14:paraId="1B7DF2A6" w14:textId="7A0BE7DE" w:rsidR="00B57DBE" w:rsidRPr="00F50599" w:rsidRDefault="00B57DBE" w:rsidP="00B57DBE">
      <w:pPr>
        <w:pStyle w:val="BodyText"/>
        <w:rPr>
          <w:lang w:val="en-GB"/>
        </w:rPr>
      </w:pPr>
      <w:r w:rsidRPr="00F50599">
        <w:rPr>
          <w:lang w:val="en-GB"/>
        </w:rPr>
        <w:t>An AtoN PV power system, in its simplest form, consists of a PV module</w:t>
      </w:r>
      <w:r w:rsidR="00DC0256">
        <w:rPr>
          <w:lang w:val="en-GB"/>
        </w:rPr>
        <w:t>, a charge regulator</w:t>
      </w:r>
      <w:r w:rsidRPr="00F50599">
        <w:rPr>
          <w:lang w:val="en-GB"/>
        </w:rPr>
        <w:t xml:space="preserve"> and a secondary battery. PV power systems are a well-proven technology and equipment is available from many suppliers.  When properly designed with due consideration for protection from the marine environment, PV power systems are very reliable and are the most widely used renewable energy source for charging secondary batteries.</w:t>
      </w:r>
    </w:p>
    <w:p w14:paraId="551CE90F" w14:textId="1C7D69B4" w:rsidR="009D3715" w:rsidRPr="00F50599" w:rsidRDefault="0018193B" w:rsidP="00B57DBE">
      <w:pPr>
        <w:pStyle w:val="BodyText"/>
        <w:rPr>
          <w:lang w:val="en-GB"/>
        </w:rPr>
      </w:pPr>
      <w:r>
        <w:rPr>
          <w:noProof/>
          <w:lang w:val="en-GB" w:eastAsia="en-GB"/>
        </w:rPr>
        <mc:AlternateContent>
          <mc:Choice Requires="wps">
            <w:drawing>
              <wp:anchor distT="0" distB="0" distL="114300" distR="114300" simplePos="0" relativeHeight="251659264" behindDoc="0" locked="0" layoutInCell="1" allowOverlap="1" wp14:anchorId="5C14E8C7" wp14:editId="557A8A48">
                <wp:simplePos x="0" y="0"/>
                <wp:positionH relativeFrom="column">
                  <wp:posOffset>4133870</wp:posOffset>
                </wp:positionH>
                <wp:positionV relativeFrom="paragraph">
                  <wp:posOffset>82654</wp:posOffset>
                </wp:positionV>
                <wp:extent cx="2263775" cy="635"/>
                <wp:effectExtent l="0" t="0" r="3175" b="1905"/>
                <wp:wrapSquare wrapText="bothSides"/>
                <wp:docPr id="29" name="Text Box 29"/>
                <wp:cNvGraphicFramePr/>
                <a:graphic xmlns:a="http://schemas.openxmlformats.org/drawingml/2006/main">
                  <a:graphicData uri="http://schemas.microsoft.com/office/word/2010/wordprocessingShape">
                    <wps:wsp>
                      <wps:cNvSpPr txBox="1"/>
                      <wps:spPr>
                        <a:xfrm>
                          <a:off x="0" y="0"/>
                          <a:ext cx="2263775" cy="635"/>
                        </a:xfrm>
                        <a:prstGeom prst="rect">
                          <a:avLst/>
                        </a:prstGeom>
                        <a:solidFill>
                          <a:prstClr val="white"/>
                        </a:solidFill>
                        <a:ln>
                          <a:noFill/>
                        </a:ln>
                        <a:effectLst/>
                      </wps:spPr>
                      <wps:txbx>
                        <w:txbxContent>
                          <w:p w14:paraId="5D7CBDB2" w14:textId="1E0D3CB0" w:rsidR="0018193B" w:rsidRPr="002B0DC3" w:rsidRDefault="0018193B" w:rsidP="00665774">
                            <w:pPr>
                              <w:pStyle w:val="Caption"/>
                              <w:rPr>
                                <w:noProof/>
                              </w:rPr>
                            </w:pPr>
                            <w:bookmarkStart w:id="27" w:name="_Toc495564029"/>
                            <w:r>
                              <w:t xml:space="preserve">Figure </w:t>
                            </w:r>
                            <w:r>
                              <w:fldChar w:fldCharType="begin"/>
                            </w:r>
                            <w:r>
                              <w:instrText xml:space="preserve"> SEQ Figure \* ARABIC </w:instrText>
                            </w:r>
                            <w:r>
                              <w:fldChar w:fldCharType="separate"/>
                            </w:r>
                            <w:r>
                              <w:rPr>
                                <w:noProof/>
                              </w:rPr>
                              <w:t>2</w:t>
                            </w:r>
                            <w:r>
                              <w:fldChar w:fldCharType="end"/>
                            </w:r>
                            <w:r>
                              <w:t xml:space="preserve"> – Gras</w:t>
                            </w:r>
                            <w:r>
                              <w:rPr>
                                <w:rFonts w:cstheme="minorHAnsi"/>
                              </w:rPr>
                              <w:t>ø</w:t>
                            </w:r>
                            <w:r>
                              <w:t>yane lighthouse solar array</w:t>
                            </w:r>
                            <w:bookmarkEnd w:id="2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C14E8C7" id="Text Box 29" o:spid="_x0000_s1035" type="#_x0000_t202" style="position:absolute;margin-left:325.5pt;margin-top:6.5pt;width:178.25pt;height:.0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" stroked="f">
                <v:textbox style="mso-fit-shape-to-text:t" inset="0,0,0,0">
                  <w:txbxContent>
                    <w:p w14:paraId="5D7CBDB2" w14:textId="1E0D3CB0" w:rsidR="0018193B" w:rsidRPr="002B0DC3" w:rsidRDefault="0018193B" w:rsidP="00665774">
                      <w:pPr>
                        <w:pStyle w:val="Caption"/>
                        <w:rPr>
                          <w:noProof/>
                        </w:rPr>
                      </w:pPr>
                      <w:bookmarkStart w:id="29" w:name="_Toc495564029"/>
                      <w:r>
                        <w:t xml:space="preserve">Figure </w:t>
                      </w:r>
                      <w:r>
                        <w:fldChar w:fldCharType="begin"/>
                      </w:r>
                      <w:r>
                        <w:instrText xml:space="preserve"> SEQ Figure \* ARABIC </w:instrText>
                      </w:r>
                      <w:r>
                        <w:fldChar w:fldCharType="separate"/>
                      </w:r>
                      <w:r>
                        <w:rPr>
                          <w:noProof/>
                        </w:rPr>
                        <w:t>2</w:t>
                      </w:r>
                      <w:r>
                        <w:fldChar w:fldCharType="end"/>
                      </w:r>
                      <w:r>
                        <w:t xml:space="preserve"> – </w:t>
                      </w:r>
                      <w:proofErr w:type="spellStart"/>
                      <w:r>
                        <w:t>Gras</w:t>
                      </w:r>
                      <w:r>
                        <w:rPr>
                          <w:rFonts w:cstheme="minorHAnsi"/>
                        </w:rPr>
                        <w:t>ø</w:t>
                      </w:r>
                      <w:r>
                        <w:t>yane</w:t>
                      </w:r>
                      <w:proofErr w:type="spellEnd"/>
                      <w:r>
                        <w:t xml:space="preserve"> lighthouse solar array</w:t>
                      </w:r>
                      <w:bookmarkEnd w:id="29"/>
                    </w:p>
                  </w:txbxContent>
                </v:textbox>
                <w10:wrap type="square"/>
              </v:shape>
            </w:pict>
          </mc:Fallback>
        </mc:AlternateContent>
      </w:r>
      <w:r w:rsidR="00B57DBE" w:rsidRPr="00F50599">
        <w:rPr>
          <w:lang w:val="en-GB"/>
        </w:rPr>
        <w:t>There has been a trend in some countries to reduce the range of long-range visual AtoN.  This, combined with the use of modern high efficiency light sources, may mean that the AtoN can be converted to PV energy.</w:t>
      </w:r>
    </w:p>
    <w:p w14:paraId="12B43DE4" w14:textId="0AC40195" w:rsidR="00B57DBE" w:rsidRPr="00F50599" w:rsidRDefault="00B57DBE" w:rsidP="00A75C10">
      <w:pPr>
        <w:pStyle w:val="Heading2"/>
      </w:pPr>
      <w:bookmarkStart w:id="28" w:name="_Toc478625542"/>
      <w:bookmarkStart w:id="29" w:name="_Toc478634700"/>
      <w:bookmarkStart w:id="30" w:name="_Toc495563846"/>
      <w:bookmarkEnd w:id="28"/>
      <w:bookmarkEnd w:id="29"/>
      <w:r w:rsidRPr="00F50599">
        <w:t>Advantages</w:t>
      </w:r>
      <w:bookmarkEnd w:id="30"/>
    </w:p>
    <w:p w14:paraId="7205429D" w14:textId="77777777" w:rsidR="00A75C10" w:rsidRPr="00F50599" w:rsidRDefault="00A75C10" w:rsidP="00A75C10">
      <w:pPr>
        <w:pStyle w:val="Heading2separationline"/>
      </w:pPr>
    </w:p>
    <w:p w14:paraId="6E570C31" w14:textId="1C7BAE50" w:rsidR="004E620E" w:rsidRPr="004E620E" w:rsidRDefault="004E620E">
      <w:pPr>
        <w:pStyle w:val="Bullet1"/>
      </w:pPr>
      <w:r w:rsidRPr="004E620E">
        <w:t>Sustainable source of energy;</w:t>
      </w:r>
    </w:p>
    <w:p w14:paraId="3720E4A9" w14:textId="06A7D0B6" w:rsidR="00B57DBE" w:rsidRPr="004E620E" w:rsidRDefault="00B57DBE">
      <w:pPr>
        <w:pStyle w:val="Bullet1"/>
      </w:pPr>
      <w:r w:rsidRPr="004E620E">
        <w:t>Low technical maintenance;</w:t>
      </w:r>
    </w:p>
    <w:p w14:paraId="03F0ED02" w14:textId="6EFE8206" w:rsidR="00B57DBE" w:rsidRPr="00F50599" w:rsidRDefault="00B57DBE" w:rsidP="00A75C10">
      <w:pPr>
        <w:pStyle w:val="Bullet1"/>
      </w:pPr>
      <w:r w:rsidRPr="00F50599">
        <w:t>Long life;</w:t>
      </w:r>
    </w:p>
    <w:p w14:paraId="4CC10F63" w14:textId="36B6F6D8" w:rsidR="00B57DBE" w:rsidRPr="00F50599" w:rsidRDefault="00B57DBE" w:rsidP="00A75C10">
      <w:pPr>
        <w:pStyle w:val="Bullet1"/>
      </w:pPr>
      <w:r w:rsidRPr="00F50599">
        <w:t xml:space="preserve">Well proven </w:t>
      </w:r>
      <w:r w:rsidR="004E620E">
        <w:t xml:space="preserve">and reliable </w:t>
      </w:r>
      <w:r w:rsidRPr="00F50599">
        <w:t>technology;</w:t>
      </w:r>
    </w:p>
    <w:p w14:paraId="25782282" w14:textId="71991894" w:rsidR="00B57DBE" w:rsidRDefault="00B57DBE" w:rsidP="00A75C10">
      <w:pPr>
        <w:pStyle w:val="Bullet1"/>
      </w:pPr>
      <w:r w:rsidRPr="00F50599">
        <w:lastRenderedPageBreak/>
        <w:t>Very low operational costs</w:t>
      </w:r>
      <w:r w:rsidR="004E620E">
        <w:t>;</w:t>
      </w:r>
    </w:p>
    <w:p w14:paraId="20068F5F" w14:textId="4AEB0AAC" w:rsidR="004E620E" w:rsidRDefault="004E620E" w:rsidP="00A75C10">
      <w:pPr>
        <w:pStyle w:val="Bullet1"/>
      </w:pPr>
      <w:r>
        <w:t>No energy purchase cost;</w:t>
      </w:r>
    </w:p>
    <w:p w14:paraId="4FDAE5F0" w14:textId="36055069" w:rsidR="004E620E" w:rsidRPr="00F50599" w:rsidRDefault="004E620E" w:rsidP="00A75C10">
      <w:pPr>
        <w:pStyle w:val="Bullet1"/>
      </w:pPr>
      <w:r>
        <w:t>Improved electrical safety on extra low voltage systems.</w:t>
      </w:r>
    </w:p>
    <w:p w14:paraId="0CD08B07" w14:textId="6B19F07A" w:rsidR="00B57DBE" w:rsidRPr="00F50599" w:rsidRDefault="00B57DBE" w:rsidP="00A75C10">
      <w:pPr>
        <w:pStyle w:val="Heading2"/>
      </w:pPr>
      <w:bookmarkStart w:id="31" w:name="_Toc495563847"/>
      <w:r w:rsidRPr="00F50599">
        <w:t>Disadvantages</w:t>
      </w:r>
      <w:bookmarkEnd w:id="31"/>
    </w:p>
    <w:p w14:paraId="081A3F91" w14:textId="77777777" w:rsidR="00A75C10" w:rsidRPr="00F50599" w:rsidRDefault="00A75C10" w:rsidP="00A75C10">
      <w:pPr>
        <w:pStyle w:val="Heading2separationline"/>
      </w:pPr>
    </w:p>
    <w:p w14:paraId="04EAA384" w14:textId="5EA6C841" w:rsidR="004E620E" w:rsidRDefault="004E620E" w:rsidP="00A75C10">
      <w:pPr>
        <w:pStyle w:val="Bullet1"/>
      </w:pPr>
      <w:r>
        <w:t>Performance is subject to irradiance</w:t>
      </w:r>
      <w:r w:rsidR="004434D6">
        <w:t xml:space="preserve"> and there is a need for large energy storage for period without sun</w:t>
      </w:r>
      <w:r>
        <w:t>;</w:t>
      </w:r>
    </w:p>
    <w:p w14:paraId="37724F0E" w14:textId="6A7CDA85" w:rsidR="00B57DBE" w:rsidRPr="00F50599" w:rsidRDefault="00B57DBE" w:rsidP="00A75C10">
      <w:pPr>
        <w:pStyle w:val="Bullet1"/>
      </w:pPr>
      <w:r w:rsidRPr="00F50599">
        <w:t xml:space="preserve">Deterioration of energy due to effects of the environment e.g. Sand, Dust, Bird fouling, Salt, </w:t>
      </w:r>
      <w:r w:rsidR="000C4373">
        <w:t xml:space="preserve">shading, </w:t>
      </w:r>
      <w:r w:rsidRPr="00F50599">
        <w:t>etc.</w:t>
      </w:r>
      <w:r w:rsidR="00EE3A83">
        <w:t xml:space="preserve"> these issues may also increase maintenance costs</w:t>
      </w:r>
      <w:r w:rsidRPr="00F50599">
        <w:t>;</w:t>
      </w:r>
    </w:p>
    <w:p w14:paraId="0F727255" w14:textId="3EE05FBF" w:rsidR="004E620E" w:rsidRDefault="004E620E" w:rsidP="00A75C10">
      <w:pPr>
        <w:pStyle w:val="Bullet1"/>
      </w:pPr>
      <w:r>
        <w:t>Need to oversize for variability in solar cycle</w:t>
      </w:r>
      <w:r w:rsidR="004434D6">
        <w:t>;</w:t>
      </w:r>
    </w:p>
    <w:p w14:paraId="374F98D0" w14:textId="37503D6A" w:rsidR="00B57DBE" w:rsidRPr="00F50599" w:rsidRDefault="00B57DBE" w:rsidP="00A75C10">
      <w:pPr>
        <w:pStyle w:val="Bullet1"/>
      </w:pPr>
      <w:r w:rsidRPr="00F50599">
        <w:t>Susceptible to vandalism and theft;</w:t>
      </w:r>
    </w:p>
    <w:p w14:paraId="03A63D68" w14:textId="1950EBBD" w:rsidR="00B57DBE" w:rsidRPr="00F50599" w:rsidRDefault="00B57DBE" w:rsidP="00A75C10">
      <w:pPr>
        <w:pStyle w:val="Bullet1"/>
      </w:pPr>
      <w:r w:rsidRPr="00F50599">
        <w:t xml:space="preserve">Large </w:t>
      </w:r>
      <w:r w:rsidR="004434D6">
        <w:t xml:space="preserve">installation footprint </w:t>
      </w:r>
      <w:r w:rsidRPr="00F50599">
        <w:t>required on some sites to generate sufficient energy;</w:t>
      </w:r>
    </w:p>
    <w:p w14:paraId="1B8E6A18" w14:textId="31C7990F" w:rsidR="00B57DBE" w:rsidRPr="00F50599" w:rsidRDefault="00B57DBE" w:rsidP="00A75C10">
      <w:pPr>
        <w:pStyle w:val="Bullet1"/>
      </w:pPr>
      <w:r w:rsidRPr="00F50599">
        <w:t xml:space="preserve">Cost of </w:t>
      </w:r>
      <w:r w:rsidR="004434D6">
        <w:t xml:space="preserve">the </w:t>
      </w:r>
      <w:r w:rsidRPr="00F50599">
        <w:t xml:space="preserve">systems </w:t>
      </w:r>
      <w:r w:rsidR="004434D6">
        <w:t xml:space="preserve">may not be effective </w:t>
      </w:r>
      <w:r w:rsidRPr="00F50599">
        <w:t>in high latitudes due to low i</w:t>
      </w:r>
      <w:r w:rsidR="004434D6">
        <w:t>rradiance</w:t>
      </w:r>
      <w:r w:rsidRPr="00F50599">
        <w:t>;</w:t>
      </w:r>
    </w:p>
    <w:p w14:paraId="4188CDBF" w14:textId="507E688C" w:rsidR="00B57DBE" w:rsidRPr="00F50599" w:rsidRDefault="00B57DBE" w:rsidP="00A75C10">
      <w:pPr>
        <w:pStyle w:val="Bullet1"/>
      </w:pPr>
      <w:r w:rsidRPr="00F50599">
        <w:t>Susceptible to wind and wave damage;</w:t>
      </w:r>
    </w:p>
    <w:p w14:paraId="5F8C2F9C" w14:textId="0DC27572" w:rsidR="004434D6" w:rsidRDefault="004434D6" w:rsidP="00A75C10">
      <w:pPr>
        <w:pStyle w:val="Bullet1"/>
      </w:pPr>
      <w:r>
        <w:t xml:space="preserve">Heritage </w:t>
      </w:r>
      <w:r w:rsidR="00724C70">
        <w:t>restriction may limit the use;</w:t>
      </w:r>
    </w:p>
    <w:p w14:paraId="52D81EB8" w14:textId="43751B65" w:rsidR="00EE3A83" w:rsidRPr="00F50599" w:rsidRDefault="00EE3A83" w:rsidP="00A75C10">
      <w:pPr>
        <w:pStyle w:val="Bullet1"/>
      </w:pPr>
      <w:r>
        <w:t xml:space="preserve">Deterioration in performance </w:t>
      </w:r>
      <w:r w:rsidR="002524C3">
        <w:t>at</w:t>
      </w:r>
      <w:r>
        <w:t xml:space="preserve"> high temperatures.</w:t>
      </w:r>
    </w:p>
    <w:p w14:paraId="1375B74F" w14:textId="1AF9C4CE" w:rsidR="00B57DBE" w:rsidRPr="00F50599" w:rsidRDefault="00B57DBE" w:rsidP="00A75C10">
      <w:pPr>
        <w:pStyle w:val="Heading1"/>
      </w:pPr>
      <w:bookmarkStart w:id="32" w:name="_Toc495563848"/>
      <w:r w:rsidRPr="00F50599">
        <w:t>WIND POWER</w:t>
      </w:r>
      <w:bookmarkEnd w:id="32"/>
    </w:p>
    <w:p w14:paraId="7AFFCA5B" w14:textId="77777777" w:rsidR="00A75C10" w:rsidRPr="00F50599" w:rsidRDefault="00A75C10" w:rsidP="00A75C10">
      <w:pPr>
        <w:pStyle w:val="Heading1separatationline"/>
      </w:pPr>
    </w:p>
    <w:p w14:paraId="2605FFDB" w14:textId="4202F5C0" w:rsidR="00B57DBE" w:rsidRPr="00F50599" w:rsidRDefault="00B57DBE" w:rsidP="00A75C10">
      <w:pPr>
        <w:pStyle w:val="Heading2"/>
      </w:pPr>
      <w:bookmarkStart w:id="33" w:name="_Toc495563849"/>
      <w:r w:rsidRPr="00F50599">
        <w:t>General</w:t>
      </w:r>
      <w:bookmarkEnd w:id="33"/>
    </w:p>
    <w:p w14:paraId="069AA7C9" w14:textId="77777777" w:rsidR="00A75C10" w:rsidRPr="00F50599" w:rsidRDefault="00A75C10" w:rsidP="00A75C10">
      <w:pPr>
        <w:pStyle w:val="Heading2separationline"/>
      </w:pPr>
    </w:p>
    <w:p w14:paraId="4F354A33" w14:textId="7E26B9CD" w:rsidR="00B57DBE" w:rsidRDefault="00B57DBE" w:rsidP="00B57DBE">
      <w:pPr>
        <w:pStyle w:val="BodyText"/>
        <w:rPr>
          <w:lang w:val="en-GB"/>
        </w:rPr>
      </w:pPr>
      <w:r w:rsidRPr="00F50599">
        <w:rPr>
          <w:lang w:val="en-GB"/>
        </w:rPr>
        <w:t xml:space="preserve">Wind energy is a renewable source of energy that can be considered in order to power Aids to Navigation.  The wind generator can be used as </w:t>
      </w:r>
      <w:r w:rsidR="00482D3B">
        <w:rPr>
          <w:lang w:val="en-GB"/>
        </w:rPr>
        <w:t>a secondary</w:t>
      </w:r>
      <w:r w:rsidR="00482D3B" w:rsidRPr="00F50599">
        <w:rPr>
          <w:lang w:val="en-GB"/>
        </w:rPr>
        <w:t xml:space="preserve"> </w:t>
      </w:r>
      <w:r w:rsidRPr="00F50599">
        <w:rPr>
          <w:lang w:val="en-GB"/>
        </w:rPr>
        <w:t xml:space="preserve">source of power generation </w:t>
      </w:r>
      <w:r w:rsidR="00482D3B">
        <w:rPr>
          <w:lang w:val="en-GB"/>
        </w:rPr>
        <w:t>as part of a hybrid system</w:t>
      </w:r>
      <w:r w:rsidRPr="00F50599">
        <w:rPr>
          <w:lang w:val="en-GB"/>
        </w:rPr>
        <w:t>.  Wind generators are available in vertical and horizontal axis</w:t>
      </w:r>
      <w:r w:rsidR="00482D3B">
        <w:rPr>
          <w:lang w:val="en-GB"/>
        </w:rPr>
        <w:t xml:space="preserve"> format</w:t>
      </w:r>
      <w:r w:rsidRPr="00F50599">
        <w:rPr>
          <w:lang w:val="en-GB"/>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98"/>
        <w:gridCol w:w="3398"/>
        <w:gridCol w:w="3399"/>
      </w:tblGrid>
      <w:tr w:rsidR="00281BCA" w14:paraId="2FE572C6" w14:textId="77777777" w:rsidTr="00665774">
        <w:trPr>
          <w:jc w:val="center"/>
        </w:trPr>
        <w:tc>
          <w:tcPr>
            <w:tcW w:w="3398" w:type="dxa"/>
          </w:tcPr>
          <w:p w14:paraId="59CBC114" w14:textId="77777777" w:rsidR="00281BCA" w:rsidRDefault="00281BCA" w:rsidP="00665774">
            <w:pPr>
              <w:pStyle w:val="BodyText"/>
              <w:jc w:val="center"/>
            </w:pPr>
            <w:r>
              <w:rPr>
                <w:noProof/>
                <w:lang w:val="en-GB" w:eastAsia="en-GB"/>
              </w:rPr>
              <w:drawing>
                <wp:inline distT="0" distB="0" distL="0" distR="0" wp14:anchorId="5E09DAB6" wp14:editId="7F58A822">
                  <wp:extent cx="1733739" cy="2285764"/>
                  <wp:effectExtent l="0" t="0" r="0" b="635"/>
                  <wp:docPr id="34" name="Picture 34" descr="Træ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descr="Træna-1"/>
                          <pic:cNvPicPr>
                            <a:picLocks noChangeAspect="1" noChangeArrowheads="1"/>
                          </pic:cNvPicPr>
                        </pic:nvPicPr>
                        <pic:blipFill rotWithShape="1">
                          <a:blip r:embed="rId28" r:link="rId29" cstate="print">
                            <a:extLst>
                              <a:ext uri="{28A0092B-C50C-407E-A947-70E740481C1C}">
                                <a14:useLocalDpi xmlns:a14="http://schemas.microsoft.com/office/drawing/2010/main" val="0"/>
                              </a:ext>
                            </a:extLst>
                          </a:blip>
                          <a:srcRect/>
                          <a:stretch/>
                        </pic:blipFill>
                        <pic:spPr bwMode="auto">
                          <a:xfrm>
                            <a:off x="0" y="0"/>
                            <a:ext cx="1733918" cy="2286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98" w:type="dxa"/>
          </w:tcPr>
          <w:p w14:paraId="78BAF70A" w14:textId="117FD930" w:rsidR="00281BCA" w:rsidRDefault="00281BCA" w:rsidP="00665774">
            <w:pPr>
              <w:pStyle w:val="BodyText"/>
              <w:jc w:val="center"/>
            </w:pPr>
            <w:r>
              <w:rPr>
                <w:noProof/>
                <w:lang w:val="en-GB" w:eastAsia="en-GB"/>
              </w:rPr>
              <w:drawing>
                <wp:inline distT="0" distB="0" distL="0" distR="0" wp14:anchorId="4A0A362B" wp14:editId="073722F5">
                  <wp:extent cx="2031862" cy="2271088"/>
                  <wp:effectExtent l="0" t="0" r="6985" b="0"/>
                  <wp:docPr id="35" name="Picture 35" descr="VG-A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VG-Anda"/>
                          <pic:cNvPicPr>
                            <a:picLocks noChangeAspect="1" noChangeArrowheads="1"/>
                          </pic:cNvPicPr>
                        </pic:nvPicPr>
                        <pic:blipFill rotWithShape="1">
                          <a:blip r:embed="rId30" r:link="rId31" cstate="print">
                            <a:extLst>
                              <a:ext uri="{28A0092B-C50C-407E-A947-70E740481C1C}">
                                <a14:useLocalDpi xmlns:a14="http://schemas.microsoft.com/office/drawing/2010/main" val="0"/>
                              </a:ext>
                            </a:extLst>
                          </a:blip>
                          <a:srcRect/>
                          <a:stretch/>
                        </pic:blipFill>
                        <pic:spPr bwMode="auto">
                          <a:xfrm>
                            <a:off x="0" y="0"/>
                            <a:ext cx="2042272" cy="228272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99" w:type="dxa"/>
          </w:tcPr>
          <w:p w14:paraId="37A429D4" w14:textId="7637D8CA" w:rsidR="00281BCA" w:rsidRDefault="00281BCA" w:rsidP="00665774">
            <w:pPr>
              <w:pStyle w:val="BodyText"/>
              <w:jc w:val="center"/>
            </w:pPr>
            <w:r>
              <w:rPr>
                <w:noProof/>
                <w:lang w:val="en-GB" w:eastAsia="en-GB"/>
              </w:rPr>
              <w:drawing>
                <wp:inline distT="0" distB="0" distL="0" distR="0" wp14:anchorId="78799A1E" wp14:editId="6944B531">
                  <wp:extent cx="1539231" cy="2222626"/>
                  <wp:effectExtent l="0" t="0" r="4445" b="6350"/>
                  <wp:docPr id="36" name="Picture 36" descr="Bremstein-Ropa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2" descr="Bremstein-Ropatec"/>
                          <pic:cNvPicPr>
                            <a:picLocks noChangeAspect="1" noChangeArrowheads="1"/>
                          </pic:cNvPicPr>
                        </pic:nvPicPr>
                        <pic:blipFill rotWithShape="1">
                          <a:blip r:embed="rId32" r:link="rId33" cstate="print">
                            <a:extLst>
                              <a:ext uri="{28A0092B-C50C-407E-A947-70E740481C1C}">
                                <a14:useLocalDpi xmlns:a14="http://schemas.microsoft.com/office/drawing/2010/main" val="0"/>
                              </a:ext>
                            </a:extLst>
                          </a:blip>
                          <a:srcRect/>
                          <a:stretch/>
                        </pic:blipFill>
                        <pic:spPr bwMode="auto">
                          <a:xfrm>
                            <a:off x="0" y="0"/>
                            <a:ext cx="1546897" cy="223369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F7196" w14:paraId="7E581930" w14:textId="77777777" w:rsidTr="004A6A4B">
        <w:trPr>
          <w:jc w:val="center"/>
        </w:trPr>
        <w:tc>
          <w:tcPr>
            <w:tcW w:w="10195" w:type="dxa"/>
            <w:gridSpan w:val="3"/>
          </w:tcPr>
          <w:p w14:paraId="6C3D14E9" w14:textId="5EE15DDB" w:rsidR="008F7196" w:rsidRDefault="008F7196" w:rsidP="00665774">
            <w:pPr>
              <w:pStyle w:val="Caption"/>
              <w:jc w:val="center"/>
            </w:pPr>
            <w:bookmarkStart w:id="34" w:name="_Toc495564030"/>
            <w:r>
              <w:t xml:space="preserve">Figure </w:t>
            </w:r>
            <w:r>
              <w:fldChar w:fldCharType="begin"/>
            </w:r>
            <w:r>
              <w:instrText xml:space="preserve"> SEQ Figure \* ARABIC </w:instrText>
            </w:r>
            <w:r>
              <w:fldChar w:fldCharType="separate"/>
            </w:r>
            <w:r w:rsidR="00091DA6">
              <w:rPr>
                <w:noProof/>
              </w:rPr>
              <w:t>3</w:t>
            </w:r>
            <w:r>
              <w:fldChar w:fldCharType="end"/>
            </w:r>
            <w:r>
              <w:t xml:space="preserve"> - Various wind turbines used in Norway</w:t>
            </w:r>
            <w:bookmarkEnd w:id="34"/>
          </w:p>
        </w:tc>
      </w:tr>
    </w:tbl>
    <w:p w14:paraId="00FF4EB5" w14:textId="77777777" w:rsidR="0018193B" w:rsidRDefault="0018193B" w:rsidP="0018193B">
      <w:pPr>
        <w:pStyle w:val="Heading2"/>
        <w:numPr>
          <w:ilvl w:val="0"/>
          <w:numId w:val="0"/>
        </w:numPr>
        <w:ind w:left="851" w:hanging="851"/>
      </w:pPr>
    </w:p>
    <w:p w14:paraId="59F20235" w14:textId="77777777" w:rsidR="0018193B" w:rsidRDefault="0018193B">
      <w:pPr>
        <w:spacing w:after="200" w:line="276" w:lineRule="auto"/>
        <w:rPr>
          <w:rFonts w:asciiTheme="majorHAnsi" w:eastAsiaTheme="majorEastAsia" w:hAnsiTheme="majorHAnsi" w:cstheme="majorBidi"/>
          <w:b/>
          <w:bCs/>
          <w:caps/>
          <w:color w:val="407EC9"/>
          <w:sz w:val="24"/>
          <w:szCs w:val="24"/>
        </w:rPr>
      </w:pPr>
      <w:r>
        <w:br w:type="page"/>
      </w:r>
    </w:p>
    <w:p w14:paraId="4A6C77F8" w14:textId="5D7B301F" w:rsidR="00B57DBE" w:rsidRPr="00F50599" w:rsidRDefault="00B57DBE" w:rsidP="00A75C10">
      <w:pPr>
        <w:pStyle w:val="Heading2"/>
      </w:pPr>
      <w:bookmarkStart w:id="35" w:name="_Toc495563850"/>
      <w:r w:rsidRPr="00F50599">
        <w:lastRenderedPageBreak/>
        <w:t>Advantages</w:t>
      </w:r>
      <w:bookmarkEnd w:id="35"/>
    </w:p>
    <w:p w14:paraId="4BDCD3F0" w14:textId="77777777" w:rsidR="00A75C10" w:rsidRPr="00F50599" w:rsidRDefault="00A75C10" w:rsidP="00A75C10">
      <w:pPr>
        <w:pStyle w:val="Heading2separationline"/>
      </w:pPr>
    </w:p>
    <w:p w14:paraId="71C58B02" w14:textId="77777777" w:rsidR="00D83B76" w:rsidRPr="00854737" w:rsidRDefault="00D83B76" w:rsidP="00D83B76">
      <w:pPr>
        <w:pStyle w:val="Bullet1"/>
      </w:pPr>
      <w:r w:rsidRPr="00854737">
        <w:t>Sustainable source of energy;</w:t>
      </w:r>
    </w:p>
    <w:p w14:paraId="303DCEAD" w14:textId="695989B2" w:rsidR="00B57DBE" w:rsidRDefault="00B57DBE" w:rsidP="00A75C10">
      <w:pPr>
        <w:pStyle w:val="Bullet1"/>
      </w:pPr>
      <w:r w:rsidRPr="00F50599">
        <w:t xml:space="preserve">Alternate </w:t>
      </w:r>
      <w:r w:rsidR="007A05D9">
        <w:t xml:space="preserve">secondary </w:t>
      </w:r>
      <w:r w:rsidRPr="00F50599">
        <w:t>source of power;</w:t>
      </w:r>
    </w:p>
    <w:p w14:paraId="5158A94D" w14:textId="635D9128" w:rsidR="007A05D9" w:rsidRDefault="007A05D9" w:rsidP="00A75C10">
      <w:pPr>
        <w:pStyle w:val="Bullet1"/>
      </w:pPr>
      <w:r>
        <w:t>Power available day and night time</w:t>
      </w:r>
      <w:r w:rsidR="00E35692">
        <w:t>;</w:t>
      </w:r>
      <w:r>
        <w:t xml:space="preserve"> </w:t>
      </w:r>
    </w:p>
    <w:p w14:paraId="5163CA89" w14:textId="3E4B9275" w:rsidR="007A05D9" w:rsidRPr="00F50599" w:rsidRDefault="007A05D9" w:rsidP="00A75C10">
      <w:pPr>
        <w:pStyle w:val="Bullet1"/>
      </w:pPr>
      <w:r>
        <w:t xml:space="preserve">High </w:t>
      </w:r>
      <w:r w:rsidR="00E35692">
        <w:t>energy output from a small area;</w:t>
      </w:r>
    </w:p>
    <w:p w14:paraId="2C85C0C4" w14:textId="2B0469DA" w:rsidR="00D83B76" w:rsidRPr="00F50599" w:rsidRDefault="00D83B76">
      <w:pPr>
        <w:pStyle w:val="Bullet1"/>
      </w:pPr>
      <w:r>
        <w:t>No energy purchase cost.</w:t>
      </w:r>
    </w:p>
    <w:p w14:paraId="6A134214" w14:textId="1AB305B6" w:rsidR="00B57DBE" w:rsidRPr="00F50599" w:rsidRDefault="00B57DBE" w:rsidP="00A75C10">
      <w:pPr>
        <w:pStyle w:val="Heading2"/>
      </w:pPr>
      <w:bookmarkStart w:id="36" w:name="_Toc495563851"/>
      <w:r w:rsidRPr="00F50599">
        <w:t>Disadvantages</w:t>
      </w:r>
      <w:bookmarkEnd w:id="36"/>
    </w:p>
    <w:p w14:paraId="60EEC605" w14:textId="77777777" w:rsidR="00A75C10" w:rsidRPr="00F50599" w:rsidRDefault="00A75C10" w:rsidP="00A75C10">
      <w:pPr>
        <w:pStyle w:val="Heading2separationline"/>
      </w:pPr>
    </w:p>
    <w:p w14:paraId="0A7F71DC" w14:textId="00CAA623" w:rsidR="00B57DBE" w:rsidRPr="00F50599" w:rsidRDefault="00B57DBE" w:rsidP="00A75C10">
      <w:pPr>
        <w:pStyle w:val="Bullet1"/>
      </w:pPr>
      <w:r w:rsidRPr="00F50599">
        <w:t>High maintenance requirements;</w:t>
      </w:r>
    </w:p>
    <w:p w14:paraId="75B137C1" w14:textId="0549646B" w:rsidR="007A05D9" w:rsidRDefault="007A05D9" w:rsidP="00A75C10">
      <w:pPr>
        <w:pStyle w:val="Bullet1"/>
      </w:pPr>
      <w:r>
        <w:t>Not suitable as a primary source of energy</w:t>
      </w:r>
      <w:r w:rsidR="00E35692">
        <w:t>;</w:t>
      </w:r>
    </w:p>
    <w:p w14:paraId="563FCC7A" w14:textId="79543F5D" w:rsidR="00B57DBE" w:rsidRPr="00F50599" w:rsidRDefault="00B57DBE" w:rsidP="00A75C10">
      <w:pPr>
        <w:pStyle w:val="Bullet1"/>
      </w:pPr>
      <w:r w:rsidRPr="00F50599">
        <w:t>Moving and rotating parts (safety);</w:t>
      </w:r>
    </w:p>
    <w:p w14:paraId="68945011" w14:textId="300FCAE6" w:rsidR="00B57DBE" w:rsidRPr="00F50599" w:rsidRDefault="00B57DBE" w:rsidP="00A75C10">
      <w:pPr>
        <w:pStyle w:val="Bullet1"/>
      </w:pPr>
      <w:r w:rsidRPr="00F50599">
        <w:t>Subject to damage under local weather conditions, e.g. wind turbulence, freezing rain, typhoon;</w:t>
      </w:r>
    </w:p>
    <w:p w14:paraId="1CD07DA9" w14:textId="68E79F29" w:rsidR="00B57DBE" w:rsidRPr="00F50599" w:rsidRDefault="00B57DBE" w:rsidP="00A75C10">
      <w:pPr>
        <w:pStyle w:val="Bullet1"/>
      </w:pPr>
      <w:r w:rsidRPr="00F50599">
        <w:t>Might produce high noise pollution;</w:t>
      </w:r>
    </w:p>
    <w:p w14:paraId="05717BF0" w14:textId="743E7089" w:rsidR="00B57DBE" w:rsidRPr="00F50599" w:rsidRDefault="00B57DBE" w:rsidP="00A75C10">
      <w:pPr>
        <w:pStyle w:val="Bullet1"/>
      </w:pPr>
      <w:r w:rsidRPr="00F50599">
        <w:t xml:space="preserve">Moving parts can be dangerous to </w:t>
      </w:r>
      <w:r w:rsidR="00D83B76">
        <w:t>birds</w:t>
      </w:r>
      <w:r w:rsidRPr="00F50599">
        <w:t>;</w:t>
      </w:r>
    </w:p>
    <w:p w14:paraId="0FAC10CE" w14:textId="1A703667" w:rsidR="00D83B76" w:rsidRPr="00F50599" w:rsidRDefault="00D83B76" w:rsidP="00D83B76">
      <w:pPr>
        <w:pStyle w:val="Bullet1"/>
      </w:pPr>
      <w:r w:rsidRPr="00F50599">
        <w:t>Variable power production</w:t>
      </w:r>
      <w:r w:rsidR="00664694">
        <w:t xml:space="preserve"> output</w:t>
      </w:r>
      <w:r w:rsidRPr="00F50599">
        <w:t>;</w:t>
      </w:r>
    </w:p>
    <w:p w14:paraId="6DAC5ADC" w14:textId="49C228DB" w:rsidR="00B57DBE" w:rsidRPr="00F50599" w:rsidRDefault="00B57DBE" w:rsidP="00A75C10">
      <w:pPr>
        <w:pStyle w:val="Bullet1"/>
      </w:pPr>
      <w:r w:rsidRPr="00F50599">
        <w:t>Might have to be stopped during storm</w:t>
      </w:r>
      <w:r w:rsidR="00664694">
        <w:t>s</w:t>
      </w:r>
      <w:r w:rsidRPr="00F50599">
        <w:t>;</w:t>
      </w:r>
    </w:p>
    <w:p w14:paraId="08269E5D" w14:textId="22FCA528" w:rsidR="00B57DBE" w:rsidRPr="00F50599" w:rsidRDefault="00B57DBE" w:rsidP="00A75C10">
      <w:pPr>
        <w:pStyle w:val="Bullet1"/>
      </w:pPr>
      <w:r w:rsidRPr="00F50599">
        <w:t>Minimum wind speed required to start power production;</w:t>
      </w:r>
    </w:p>
    <w:p w14:paraId="4C9613C0" w14:textId="18284187" w:rsidR="00B57DBE" w:rsidRPr="00F50599" w:rsidRDefault="00B57DBE" w:rsidP="00A75C10">
      <w:pPr>
        <w:pStyle w:val="Bullet1"/>
      </w:pPr>
      <w:r w:rsidRPr="00F50599">
        <w:t>Can be destroyed by vibrations in the supporting structure;</w:t>
      </w:r>
    </w:p>
    <w:p w14:paraId="34808EE8" w14:textId="5DE3BFFE" w:rsidR="00B57DBE" w:rsidRDefault="00B57DBE" w:rsidP="00A75C10">
      <w:pPr>
        <w:pStyle w:val="Bullet1"/>
      </w:pPr>
      <w:r w:rsidRPr="00F50599">
        <w:t>Permission may be required</w:t>
      </w:r>
      <w:r w:rsidR="00A75C10" w:rsidRPr="00F50599">
        <w:t xml:space="preserve"> for siting of the wind turbine</w:t>
      </w:r>
      <w:r w:rsidR="007A05D9">
        <w:t>;</w:t>
      </w:r>
    </w:p>
    <w:p w14:paraId="06A87D60" w14:textId="374AF34F" w:rsidR="007A05D9" w:rsidRPr="00F50599" w:rsidRDefault="007A05D9" w:rsidP="00A75C10">
      <w:pPr>
        <w:pStyle w:val="Bullet1"/>
      </w:pPr>
      <w:r>
        <w:t>For reliable performance laminar air flow is required.</w:t>
      </w:r>
    </w:p>
    <w:p w14:paraId="689CAC49" w14:textId="461F3962" w:rsidR="00A75C10" w:rsidRPr="00F50599" w:rsidRDefault="00B57DBE" w:rsidP="00B57DBE">
      <w:pPr>
        <w:pStyle w:val="Heading1"/>
      </w:pPr>
      <w:bookmarkStart w:id="37" w:name="_Toc495563852"/>
      <w:r w:rsidRPr="00F50599">
        <w:t>WAVE ACTIVATED GENERATOR (WAG)</w:t>
      </w:r>
      <w:bookmarkEnd w:id="37"/>
    </w:p>
    <w:p w14:paraId="36E935C0" w14:textId="77777777" w:rsidR="00A75C10" w:rsidRPr="00F50599" w:rsidRDefault="00A75C10" w:rsidP="00A75C10">
      <w:pPr>
        <w:pStyle w:val="Heading1separatationline"/>
      </w:pPr>
    </w:p>
    <w:p w14:paraId="598652EF" w14:textId="31C4DE9B" w:rsidR="00B57DBE" w:rsidRPr="00F50599" w:rsidRDefault="00B57DBE" w:rsidP="00A75C10">
      <w:pPr>
        <w:pStyle w:val="Heading2"/>
      </w:pPr>
      <w:bookmarkStart w:id="38" w:name="_Toc495563853"/>
      <w:r w:rsidRPr="00F50599">
        <w:t>General</w:t>
      </w:r>
      <w:bookmarkEnd w:id="38"/>
    </w:p>
    <w:p w14:paraId="2BBFD5BA" w14:textId="77777777" w:rsidR="00A75C10" w:rsidRPr="00F50599" w:rsidRDefault="00A75C10" w:rsidP="00A75C10">
      <w:pPr>
        <w:pStyle w:val="Heading2separationline"/>
      </w:pPr>
    </w:p>
    <w:p w14:paraId="1128756A" w14:textId="66B89221" w:rsidR="00B57DBE" w:rsidRDefault="00B57DBE" w:rsidP="00B57DBE">
      <w:pPr>
        <w:pStyle w:val="BodyText"/>
        <w:rPr>
          <w:lang w:val="en-GB"/>
        </w:rPr>
      </w:pPr>
      <w:r w:rsidRPr="00F50599">
        <w:rPr>
          <w:lang w:val="en-GB"/>
        </w:rPr>
        <w:t xml:space="preserve">Wave activated generators are used on tail-tube buoys.  </w:t>
      </w:r>
      <w:r w:rsidR="00A269B1">
        <w:rPr>
          <w:lang w:val="en-GB"/>
        </w:rPr>
        <w:t xml:space="preserve">They can be used on </w:t>
      </w:r>
      <w:r w:rsidR="00C154BC">
        <w:rPr>
          <w:lang w:val="en-GB"/>
        </w:rPr>
        <w:t>their own</w:t>
      </w:r>
      <w:r w:rsidR="00A269B1">
        <w:rPr>
          <w:lang w:val="en-GB"/>
        </w:rPr>
        <w:t xml:space="preserve"> or may be </w:t>
      </w:r>
      <w:r w:rsidRPr="00F50599">
        <w:rPr>
          <w:lang w:val="en-GB"/>
        </w:rPr>
        <w:t xml:space="preserve">used as part of a hybrid system </w:t>
      </w:r>
      <w:r w:rsidR="00664694">
        <w:rPr>
          <w:lang w:val="en-GB"/>
        </w:rPr>
        <w:t>typically</w:t>
      </w:r>
      <w:r w:rsidRPr="00F50599">
        <w:rPr>
          <w:lang w:val="en-GB"/>
        </w:rPr>
        <w:t xml:space="preserve"> with solar power.</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317"/>
        <w:gridCol w:w="3210"/>
      </w:tblGrid>
      <w:tr w:rsidR="00091DA6" w14:paraId="5E617C33" w14:textId="2BC5FD39" w:rsidTr="00665774">
        <w:trPr>
          <w:jc w:val="center"/>
        </w:trPr>
        <w:tc>
          <w:tcPr>
            <w:tcW w:w="2317" w:type="dxa"/>
            <w:vAlign w:val="center"/>
          </w:tcPr>
          <w:p w14:paraId="2A1763EE" w14:textId="6C20C05F" w:rsidR="00091DA6" w:rsidRDefault="00091DA6" w:rsidP="00665774">
            <w:pPr>
              <w:pStyle w:val="BodyText"/>
              <w:jc w:val="center"/>
              <w:rPr>
                <w:lang w:val="en-GB"/>
              </w:rPr>
            </w:pPr>
            <w:r w:rsidRPr="00091DA6">
              <w:rPr>
                <w:noProof/>
                <w:lang w:val="en-GB" w:eastAsia="en-GB"/>
              </w:rPr>
              <w:drawing>
                <wp:inline distT="0" distB="0" distL="0" distR="0" wp14:anchorId="4D0148D7" wp14:editId="33492B5F">
                  <wp:extent cx="1463854" cy="1910715"/>
                  <wp:effectExtent l="0" t="0" r="3175" b="0"/>
                  <wp:docPr id="22" name="Picture 22" descr="S:\HASHARED\Engineering Archive\SHARED\WAG\165 - Black Rock Buoy\Twin WAG Photos\Twin WAG\IMG_0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HASHARED\Engineering Archive\SHARED\WAG\165 - Black Rock Buoy\Twin WAG Photos\Twin WAG\IMG_0212.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78440" cy="1929753"/>
                          </a:xfrm>
                          <a:prstGeom prst="rect">
                            <a:avLst/>
                          </a:prstGeom>
                          <a:noFill/>
                          <a:ln>
                            <a:noFill/>
                          </a:ln>
                        </pic:spPr>
                      </pic:pic>
                    </a:graphicData>
                  </a:graphic>
                </wp:inline>
              </w:drawing>
            </w:r>
          </w:p>
        </w:tc>
        <w:tc>
          <w:tcPr>
            <w:tcW w:w="3210" w:type="dxa"/>
            <w:vAlign w:val="center"/>
          </w:tcPr>
          <w:p w14:paraId="6590417B" w14:textId="4020BB25" w:rsidR="00091DA6" w:rsidRPr="00665774" w:rsidRDefault="00091DA6">
            <w:pPr>
              <w:pStyle w:val="BodyText"/>
              <w:jc w:val="center"/>
              <w:rPr>
                <w:noProof/>
                <w:highlight w:val="yellow"/>
                <w:lang w:val="en-GB" w:eastAsia="en-GB"/>
              </w:rPr>
            </w:pPr>
            <w:r w:rsidRPr="00091DA6">
              <w:rPr>
                <w:noProof/>
                <w:lang w:val="en-GB" w:eastAsia="en-GB"/>
              </w:rPr>
              <w:drawing>
                <wp:inline distT="0" distB="0" distL="0" distR="0" wp14:anchorId="2D677BE9" wp14:editId="62A3098A">
                  <wp:extent cx="2035175" cy="1910860"/>
                  <wp:effectExtent l="0" t="0" r="3175" b="0"/>
                  <wp:docPr id="23" name="Picture 23" descr="C:\Users\PeterPD\Desktop\mmexport14908778466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eterPD\Desktop\mmexport1490877846670.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044535" cy="1919649"/>
                          </a:xfrm>
                          <a:prstGeom prst="rect">
                            <a:avLst/>
                          </a:prstGeom>
                          <a:noFill/>
                          <a:ln>
                            <a:noFill/>
                          </a:ln>
                        </pic:spPr>
                      </pic:pic>
                    </a:graphicData>
                  </a:graphic>
                </wp:inline>
              </w:drawing>
            </w:r>
          </w:p>
        </w:tc>
      </w:tr>
      <w:tr w:rsidR="00091DA6" w14:paraId="13262C06" w14:textId="6A2CFA5A" w:rsidTr="00665774">
        <w:trPr>
          <w:jc w:val="center"/>
        </w:trPr>
        <w:tc>
          <w:tcPr>
            <w:tcW w:w="5527" w:type="dxa"/>
            <w:gridSpan w:val="2"/>
            <w:vAlign w:val="center"/>
          </w:tcPr>
          <w:p w14:paraId="5A8D3366" w14:textId="3B84307A" w:rsidR="00091DA6" w:rsidRPr="00665774" w:rsidRDefault="00091DA6" w:rsidP="00665774">
            <w:pPr>
              <w:pStyle w:val="Caption"/>
              <w:jc w:val="center"/>
              <w:rPr>
                <w:highlight w:val="yellow"/>
              </w:rPr>
            </w:pPr>
            <w:bookmarkStart w:id="39" w:name="_Toc495564031"/>
            <w:r>
              <w:t xml:space="preserve">Figure </w:t>
            </w:r>
            <w:r>
              <w:fldChar w:fldCharType="begin"/>
            </w:r>
            <w:r>
              <w:instrText xml:space="preserve"> SEQ Figure \* ARABIC </w:instrText>
            </w:r>
            <w:r>
              <w:fldChar w:fldCharType="separate"/>
            </w:r>
            <w:r>
              <w:rPr>
                <w:noProof/>
              </w:rPr>
              <w:t>4</w:t>
            </w:r>
            <w:r>
              <w:fldChar w:fldCharType="end"/>
            </w:r>
            <w:r>
              <w:t xml:space="preserve"> - WAG</w:t>
            </w:r>
            <w:bookmarkEnd w:id="39"/>
          </w:p>
        </w:tc>
      </w:tr>
    </w:tbl>
    <w:p w14:paraId="5290C09F" w14:textId="77777777" w:rsidR="0018193B" w:rsidRDefault="0018193B" w:rsidP="0018193B">
      <w:pPr>
        <w:pStyle w:val="Heading2"/>
        <w:numPr>
          <w:ilvl w:val="0"/>
          <w:numId w:val="0"/>
        </w:numPr>
        <w:ind w:left="851" w:hanging="851"/>
      </w:pPr>
    </w:p>
    <w:p w14:paraId="591E6F0A" w14:textId="77777777" w:rsidR="0018193B" w:rsidRDefault="0018193B">
      <w:pPr>
        <w:spacing w:after="200" w:line="276" w:lineRule="auto"/>
        <w:rPr>
          <w:rFonts w:asciiTheme="majorHAnsi" w:eastAsiaTheme="majorEastAsia" w:hAnsiTheme="majorHAnsi" w:cstheme="majorBidi"/>
          <w:b/>
          <w:bCs/>
          <w:caps/>
          <w:color w:val="407EC9"/>
          <w:sz w:val="24"/>
          <w:szCs w:val="24"/>
        </w:rPr>
      </w:pPr>
      <w:r>
        <w:br w:type="page"/>
      </w:r>
    </w:p>
    <w:p w14:paraId="582D2E23" w14:textId="163A6416" w:rsidR="00B57DBE" w:rsidRPr="00F50599" w:rsidRDefault="00B57DBE" w:rsidP="00A75C10">
      <w:pPr>
        <w:pStyle w:val="Heading2"/>
      </w:pPr>
      <w:bookmarkStart w:id="40" w:name="_Toc495563854"/>
      <w:r w:rsidRPr="00F50599">
        <w:lastRenderedPageBreak/>
        <w:t>Advantages</w:t>
      </w:r>
      <w:bookmarkEnd w:id="40"/>
    </w:p>
    <w:p w14:paraId="66126449" w14:textId="77777777" w:rsidR="00A75C10" w:rsidRPr="00F50599" w:rsidRDefault="00A75C10" w:rsidP="00A75C10">
      <w:pPr>
        <w:pStyle w:val="Heading2separationline"/>
      </w:pPr>
    </w:p>
    <w:p w14:paraId="584FCB42" w14:textId="42A3DF5D" w:rsidR="00B57DBE" w:rsidRDefault="00B57DBE" w:rsidP="00A75C10">
      <w:pPr>
        <w:pStyle w:val="Bullet1"/>
      </w:pPr>
      <w:r w:rsidRPr="00F50599">
        <w:t>Relatively high energy density in floating AtoN with typically 60 - 100W output power;</w:t>
      </w:r>
    </w:p>
    <w:p w14:paraId="5BB87098" w14:textId="5F692BA2" w:rsidR="00664694" w:rsidRPr="00F50599" w:rsidRDefault="00664694" w:rsidP="00A75C10">
      <w:pPr>
        <w:pStyle w:val="Bullet1"/>
      </w:pPr>
      <w:r>
        <w:t xml:space="preserve">Power is available </w:t>
      </w:r>
      <w:r w:rsidR="00A269B1">
        <w:t>night and day, but is subject to wave state.</w:t>
      </w:r>
    </w:p>
    <w:p w14:paraId="083574F4" w14:textId="23BCD099" w:rsidR="00B57DBE" w:rsidRDefault="00B57DBE" w:rsidP="00A75C10">
      <w:pPr>
        <w:pStyle w:val="Bullet1"/>
      </w:pPr>
      <w:r w:rsidRPr="00F50599">
        <w:t>Renewable energy source with associated cost savings.</w:t>
      </w:r>
    </w:p>
    <w:p w14:paraId="05D45D2E" w14:textId="6A9E2925" w:rsidR="00B57DBE" w:rsidRPr="00F50599" w:rsidRDefault="00B57DBE" w:rsidP="00A75C10">
      <w:pPr>
        <w:pStyle w:val="Heading2"/>
      </w:pPr>
      <w:bookmarkStart w:id="41" w:name="_Toc478625554"/>
      <w:bookmarkStart w:id="42" w:name="_Toc478634712"/>
      <w:bookmarkStart w:id="43" w:name="_Toc495563855"/>
      <w:bookmarkEnd w:id="41"/>
      <w:bookmarkEnd w:id="42"/>
      <w:r w:rsidRPr="00F50599">
        <w:t>Disadvantages</w:t>
      </w:r>
      <w:bookmarkEnd w:id="43"/>
    </w:p>
    <w:p w14:paraId="509D6E78" w14:textId="77777777" w:rsidR="00A75C10" w:rsidRPr="00F50599" w:rsidRDefault="00A75C10" w:rsidP="00A75C10">
      <w:pPr>
        <w:pStyle w:val="Heading2separationline"/>
      </w:pPr>
    </w:p>
    <w:p w14:paraId="3F076B74" w14:textId="5B7179AF" w:rsidR="00B57DBE" w:rsidRPr="00F50599" w:rsidRDefault="00B57DBE" w:rsidP="00A75C10">
      <w:pPr>
        <w:pStyle w:val="Bullet1"/>
      </w:pPr>
      <w:r w:rsidRPr="00F50599">
        <w:t xml:space="preserve">Normally used on </w:t>
      </w:r>
      <w:r w:rsidR="00A269B1">
        <w:t xml:space="preserve">a </w:t>
      </w:r>
      <w:r w:rsidRPr="00F50599">
        <w:t>tail-tube buoys, which may be inconvenient to handle;</w:t>
      </w:r>
    </w:p>
    <w:p w14:paraId="1AB20E65" w14:textId="681742B4" w:rsidR="00B57DBE" w:rsidRPr="00F50599" w:rsidRDefault="00B57DBE" w:rsidP="00A75C10">
      <w:pPr>
        <w:pStyle w:val="Bullet1"/>
      </w:pPr>
      <w:r w:rsidRPr="00F50599">
        <w:t>High capital cost;</w:t>
      </w:r>
    </w:p>
    <w:p w14:paraId="3BDEF695" w14:textId="5F66D578" w:rsidR="00B57DBE" w:rsidRPr="00F50599" w:rsidRDefault="00B57DBE" w:rsidP="00A75C10">
      <w:pPr>
        <w:pStyle w:val="Bullet1"/>
      </w:pPr>
      <w:r w:rsidRPr="00F50599">
        <w:t>High maintenance cost - typically installations need to be serviced at yearly intervals;</w:t>
      </w:r>
    </w:p>
    <w:p w14:paraId="73A68D50" w14:textId="071853E2" w:rsidR="00B57DBE" w:rsidRDefault="00B57DBE" w:rsidP="00A75C10">
      <w:pPr>
        <w:pStyle w:val="Bullet1"/>
      </w:pPr>
      <w:r w:rsidRPr="00F50599">
        <w:t>Limited availability – single source;</w:t>
      </w:r>
    </w:p>
    <w:p w14:paraId="553132B8" w14:textId="4FED4D36" w:rsidR="00A269B1" w:rsidRPr="00F50599" w:rsidRDefault="00A269B1" w:rsidP="00A75C10">
      <w:pPr>
        <w:pStyle w:val="Bullet1"/>
      </w:pPr>
      <w:r>
        <w:t xml:space="preserve">High level of noise </w:t>
      </w:r>
      <w:r w:rsidR="00E35692">
        <w:t>pollution;</w:t>
      </w:r>
    </w:p>
    <w:p w14:paraId="57883870" w14:textId="5DB7E031" w:rsidR="00B57DBE" w:rsidRPr="00F50599" w:rsidRDefault="00A269B1" w:rsidP="00A75C10">
      <w:pPr>
        <w:pStyle w:val="Bullet1"/>
      </w:pPr>
      <w:r>
        <w:t>Marine growths will impact on the WAG performance.</w:t>
      </w:r>
    </w:p>
    <w:p w14:paraId="1FE9FCA0" w14:textId="59F0CC0E" w:rsidR="00B57DBE" w:rsidRPr="00F50599" w:rsidRDefault="00B57DBE" w:rsidP="00A75C10">
      <w:pPr>
        <w:pStyle w:val="Heading1"/>
      </w:pPr>
      <w:bookmarkStart w:id="44" w:name="_Toc495563856"/>
      <w:r w:rsidRPr="00F50599">
        <w:t>FUEL CELLS</w:t>
      </w:r>
      <w:bookmarkEnd w:id="44"/>
    </w:p>
    <w:p w14:paraId="05D12376" w14:textId="77777777" w:rsidR="00A75C10" w:rsidRPr="00F50599" w:rsidRDefault="00A75C10" w:rsidP="00A75C10">
      <w:pPr>
        <w:pStyle w:val="Heading1separatationline"/>
      </w:pPr>
    </w:p>
    <w:p w14:paraId="6E8D5B17" w14:textId="434A0856" w:rsidR="00B57DBE" w:rsidRPr="00F50599" w:rsidRDefault="00B57DBE" w:rsidP="00A75C10">
      <w:pPr>
        <w:pStyle w:val="Heading2"/>
      </w:pPr>
      <w:bookmarkStart w:id="45" w:name="_Toc495563857"/>
      <w:r w:rsidRPr="00F50599">
        <w:t>General</w:t>
      </w:r>
      <w:bookmarkEnd w:id="45"/>
    </w:p>
    <w:p w14:paraId="0A2E9400" w14:textId="77777777" w:rsidR="00A75C10" w:rsidRPr="00F50599" w:rsidRDefault="00A75C10" w:rsidP="00A75C10">
      <w:pPr>
        <w:pStyle w:val="Heading2separationline"/>
      </w:pPr>
    </w:p>
    <w:p w14:paraId="3FEC80CF" w14:textId="0B71BDFF" w:rsidR="00B57DBE" w:rsidRPr="00F50599" w:rsidRDefault="00B57DBE" w:rsidP="00B57DBE">
      <w:pPr>
        <w:pStyle w:val="BodyText"/>
        <w:rPr>
          <w:lang w:val="en-GB"/>
        </w:rPr>
      </w:pPr>
      <w:r w:rsidRPr="00F50599">
        <w:rPr>
          <w:lang w:val="en-GB"/>
        </w:rPr>
        <w:t>Fuel cell technology is quite new and is under continuous development.  The fuel cell can be used as primary energy source or in combination with PV or wind generator (Hybrid System) on AtoN in remote areas.</w:t>
      </w:r>
    </w:p>
    <w:p w14:paraId="6F165DFD" w14:textId="299CDFBA" w:rsidR="00B57DBE" w:rsidRPr="00F50599" w:rsidRDefault="00B57DBE" w:rsidP="00B57DBE">
      <w:pPr>
        <w:pStyle w:val="BodyText"/>
        <w:rPr>
          <w:lang w:val="en-GB"/>
        </w:rPr>
      </w:pPr>
      <w:r w:rsidRPr="00F50599">
        <w:rPr>
          <w:lang w:val="en-GB"/>
        </w:rPr>
        <w:t>There are currently two types of fuel cells available</w:t>
      </w:r>
      <w:r w:rsidR="00701C51">
        <w:rPr>
          <w:lang w:val="en-GB"/>
        </w:rPr>
        <w:t xml:space="preserve"> on the market relevant to AtoN:</w:t>
      </w:r>
    </w:p>
    <w:p w14:paraId="4820961D" w14:textId="37F085CA" w:rsidR="00B57DBE" w:rsidRPr="00F50599" w:rsidRDefault="00B57DBE" w:rsidP="00A75C10">
      <w:pPr>
        <w:pStyle w:val="Bullet1"/>
      </w:pPr>
      <w:r w:rsidRPr="00F50599">
        <w:t>Proton Exchange Membrane (PEM);</w:t>
      </w:r>
    </w:p>
    <w:p w14:paraId="252BC342" w14:textId="21495C4B" w:rsidR="00B57DBE" w:rsidRPr="00F50599" w:rsidRDefault="00B57DBE" w:rsidP="00A75C10">
      <w:pPr>
        <w:pStyle w:val="Bullet1"/>
      </w:pPr>
      <w:r w:rsidRPr="00F50599">
        <w:t>The PEM is using gaseous hydrogen as direct fuel and can be used on medium and major fixed lights in remote areas;</w:t>
      </w:r>
    </w:p>
    <w:p w14:paraId="1AEE83F6" w14:textId="7BDA0F11" w:rsidR="00B57DBE" w:rsidRPr="00F50599" w:rsidRDefault="00B57DBE" w:rsidP="00A75C10">
      <w:pPr>
        <w:pStyle w:val="Bullet1"/>
      </w:pPr>
      <w:r w:rsidRPr="00F50599">
        <w:t>Direct Methanol Fuel Cell</w:t>
      </w:r>
      <w:r w:rsidR="0049222B">
        <w:t xml:space="preserve"> (DMFC)</w:t>
      </w:r>
      <w:r w:rsidRPr="00F50599">
        <w:t>;</w:t>
      </w:r>
    </w:p>
    <w:p w14:paraId="4B4924B2" w14:textId="72B4B7B5" w:rsidR="00B57DBE" w:rsidRPr="00F50599" w:rsidRDefault="00B57DBE" w:rsidP="00A75C10">
      <w:pPr>
        <w:pStyle w:val="Bullet1"/>
      </w:pPr>
      <w:r w:rsidRPr="00F50599">
        <w:t>This technology is using a mixture of methanol and water as fuel.  Currently, the technology can produce power from 100 Watts to 5kW.</w:t>
      </w:r>
    </w:p>
    <w:p w14:paraId="5011A092" w14:textId="19F89EC8" w:rsidR="00B57DBE" w:rsidRPr="00F50599" w:rsidRDefault="00B57DBE" w:rsidP="00A75C10">
      <w:pPr>
        <w:pStyle w:val="Heading2"/>
      </w:pPr>
      <w:bookmarkStart w:id="46" w:name="_Toc495563858"/>
      <w:r w:rsidRPr="00F50599">
        <w:t>Advantages</w:t>
      </w:r>
      <w:bookmarkEnd w:id="46"/>
    </w:p>
    <w:p w14:paraId="71F0143A" w14:textId="77777777" w:rsidR="00A75C10" w:rsidRPr="00F50599" w:rsidRDefault="00A75C10" w:rsidP="00A75C10">
      <w:pPr>
        <w:pStyle w:val="Heading2separationline"/>
      </w:pPr>
    </w:p>
    <w:p w14:paraId="4F49EE0F" w14:textId="14F4A752" w:rsidR="00B57DBE" w:rsidRPr="00F50599" w:rsidRDefault="00B57DBE" w:rsidP="00A75C10">
      <w:pPr>
        <w:pStyle w:val="Bullet1"/>
      </w:pPr>
      <w:r w:rsidRPr="00F50599">
        <w:t>No moving parts in the Proton Exchange Membrane (PEM) cell;</w:t>
      </w:r>
    </w:p>
    <w:p w14:paraId="623E9A4D" w14:textId="27D94E73" w:rsidR="00B57DBE" w:rsidRPr="00F50599" w:rsidRDefault="00B57DBE" w:rsidP="00A75C10">
      <w:pPr>
        <w:pStyle w:val="Bullet1"/>
      </w:pPr>
      <w:r w:rsidRPr="00F50599">
        <w:t>Low tech maintenance;</w:t>
      </w:r>
    </w:p>
    <w:p w14:paraId="16B2688C" w14:textId="73964B67" w:rsidR="00B57DBE" w:rsidRPr="00F50599" w:rsidRDefault="00B57DBE" w:rsidP="00A75C10">
      <w:pPr>
        <w:pStyle w:val="Bullet1"/>
      </w:pPr>
      <w:r w:rsidRPr="00F50599">
        <w:t>Low pollutant emissions;</w:t>
      </w:r>
    </w:p>
    <w:p w14:paraId="55617DE7" w14:textId="0A635A22" w:rsidR="00B57DBE" w:rsidRDefault="00724C70" w:rsidP="00A75C10">
      <w:pPr>
        <w:pStyle w:val="Bullet1"/>
      </w:pPr>
      <w:r>
        <w:t>Low operational costs;</w:t>
      </w:r>
    </w:p>
    <w:p w14:paraId="48D422F9" w14:textId="208578BC" w:rsidR="0049222B" w:rsidRPr="00F50599" w:rsidRDefault="0049222B" w:rsidP="00A75C10">
      <w:pPr>
        <w:pStyle w:val="Bullet1"/>
      </w:pPr>
      <w:r w:rsidRPr="00F50599">
        <w:t>Power is independent of most weather conditions</w:t>
      </w:r>
      <w:r w:rsidR="00724C70">
        <w:t>.</w:t>
      </w:r>
    </w:p>
    <w:p w14:paraId="1827E5DB" w14:textId="12D7223B" w:rsidR="00B57DBE" w:rsidRPr="00F50599" w:rsidRDefault="00B57DBE" w:rsidP="00A75C10">
      <w:pPr>
        <w:pStyle w:val="Heading2"/>
      </w:pPr>
      <w:bookmarkStart w:id="47" w:name="_Toc495563859"/>
      <w:r w:rsidRPr="00F50599">
        <w:t>Disadvantages</w:t>
      </w:r>
      <w:bookmarkEnd w:id="47"/>
    </w:p>
    <w:p w14:paraId="49C778A8" w14:textId="1E3D5C84" w:rsidR="00A75C10" w:rsidRPr="00F50599" w:rsidRDefault="00A75C10" w:rsidP="00A75C10">
      <w:pPr>
        <w:pStyle w:val="Heading2separationline"/>
      </w:pPr>
    </w:p>
    <w:p w14:paraId="4DA9BB5B" w14:textId="3A59F20C" w:rsidR="00B57DBE" w:rsidRPr="00F50599" w:rsidRDefault="00B57DBE" w:rsidP="00A75C10">
      <w:pPr>
        <w:pStyle w:val="Bullet1"/>
      </w:pPr>
      <w:r w:rsidRPr="00F50599">
        <w:t>Refuelling issues;</w:t>
      </w:r>
    </w:p>
    <w:p w14:paraId="03855FC3" w14:textId="48C33874" w:rsidR="00B57DBE" w:rsidRPr="00F50599" w:rsidRDefault="00B57DBE" w:rsidP="00A75C10">
      <w:pPr>
        <w:pStyle w:val="Bullet1"/>
      </w:pPr>
      <w:r w:rsidRPr="00F50599">
        <w:t>Fuel safety and transportation issues;</w:t>
      </w:r>
    </w:p>
    <w:p w14:paraId="2EB77D2E" w14:textId="25843C72" w:rsidR="00B57DBE" w:rsidRPr="00F50599" w:rsidRDefault="00B57DBE" w:rsidP="00A75C10">
      <w:pPr>
        <w:pStyle w:val="Bullet1"/>
      </w:pPr>
      <w:r w:rsidRPr="00F50599">
        <w:t>Stack lifetime is limited;</w:t>
      </w:r>
    </w:p>
    <w:p w14:paraId="504A102C" w14:textId="7843B4BE" w:rsidR="00B57DBE" w:rsidRPr="00F50599" w:rsidRDefault="00B57DBE" w:rsidP="00A75C10">
      <w:pPr>
        <w:pStyle w:val="Bullet1"/>
      </w:pPr>
      <w:r w:rsidRPr="00F50599">
        <w:t>Low temperature performance for some types;</w:t>
      </w:r>
    </w:p>
    <w:p w14:paraId="445B463F" w14:textId="6CBF3DBD" w:rsidR="00B57DBE" w:rsidRPr="00F50599" w:rsidRDefault="00B57DBE" w:rsidP="00A75C10">
      <w:pPr>
        <w:pStyle w:val="Bullet1"/>
      </w:pPr>
      <w:r w:rsidRPr="00F50599">
        <w:t>Capital cost.</w:t>
      </w:r>
    </w:p>
    <w:p w14:paraId="7CA2A5B1" w14:textId="3D382BC1" w:rsidR="00B57DBE" w:rsidRPr="00F50599" w:rsidRDefault="00B57DBE" w:rsidP="00A75C10">
      <w:pPr>
        <w:pStyle w:val="Heading1"/>
      </w:pPr>
      <w:bookmarkStart w:id="48" w:name="_Toc495563860"/>
      <w:r w:rsidRPr="00F50599">
        <w:lastRenderedPageBreak/>
        <w:t>DIESEL GENERATORS</w:t>
      </w:r>
      <w:bookmarkEnd w:id="48"/>
    </w:p>
    <w:p w14:paraId="58032C91" w14:textId="71E437E8" w:rsidR="00A75C10" w:rsidRPr="00F50599" w:rsidRDefault="00A75C10" w:rsidP="00A75C10">
      <w:pPr>
        <w:pStyle w:val="Heading1separatationline"/>
      </w:pPr>
    </w:p>
    <w:p w14:paraId="06BB6A18" w14:textId="7180444F" w:rsidR="00B57DBE" w:rsidRPr="00F50599" w:rsidRDefault="00B57DBE" w:rsidP="00A75C10">
      <w:pPr>
        <w:pStyle w:val="Heading2"/>
      </w:pPr>
      <w:bookmarkStart w:id="49" w:name="_Toc495563861"/>
      <w:r w:rsidRPr="00F50599">
        <w:t>General</w:t>
      </w:r>
      <w:bookmarkEnd w:id="49"/>
    </w:p>
    <w:p w14:paraId="623120A0" w14:textId="47A440D1" w:rsidR="00A75C10" w:rsidRPr="00F50599" w:rsidRDefault="00A75C10" w:rsidP="00A75C10">
      <w:pPr>
        <w:pStyle w:val="Heading2separationline"/>
      </w:pPr>
    </w:p>
    <w:p w14:paraId="5EE1D8AF" w14:textId="1CAA9CC8" w:rsidR="00B57DBE" w:rsidRPr="00F50599" w:rsidRDefault="00B57DBE" w:rsidP="00B57DBE">
      <w:pPr>
        <w:pStyle w:val="BodyText"/>
        <w:rPr>
          <w:lang w:val="en-GB"/>
        </w:rPr>
      </w:pPr>
      <w:r w:rsidRPr="00F50599">
        <w:rPr>
          <w:lang w:val="en-GB"/>
        </w:rPr>
        <w:t>Generally used for high power requirements on fixed AtoN at remote places or as backup for utility electricity.</w:t>
      </w:r>
    </w:p>
    <w:p w14:paraId="194293BC" w14:textId="7EEAC90B" w:rsidR="00B57DBE" w:rsidRDefault="00B57DBE" w:rsidP="00B57DBE">
      <w:pPr>
        <w:pStyle w:val="BodyText"/>
        <w:rPr>
          <w:lang w:val="en-GB"/>
        </w:rPr>
      </w:pPr>
      <w:r w:rsidRPr="00F50599">
        <w:rPr>
          <w:lang w:val="en-GB"/>
        </w:rPr>
        <w:t>Renewable energy systems should be used in place of diesel generators wherever possible.  Diesel generation may provide the reserve part of a hybrid system, or may be provided as an emergency power source.  Installation of a diesel generator system may be considered necessary where domestic power is required.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600"/>
        <w:gridCol w:w="3600"/>
      </w:tblGrid>
      <w:tr w:rsidR="00080931" w14:paraId="4350C97C" w14:textId="77777777" w:rsidTr="00665774">
        <w:trPr>
          <w:jc w:val="center"/>
        </w:trPr>
        <w:tc>
          <w:tcPr>
            <w:tcW w:w="3600" w:type="dxa"/>
            <w:vAlign w:val="center"/>
          </w:tcPr>
          <w:p w14:paraId="7C9D7C51" w14:textId="7B5BF407" w:rsidR="00080931" w:rsidRDefault="00080931" w:rsidP="00665774">
            <w:pPr>
              <w:pStyle w:val="BodyText"/>
              <w:jc w:val="center"/>
              <w:rPr>
                <w:lang w:val="en-GB"/>
              </w:rPr>
            </w:pPr>
            <w:r w:rsidRPr="00080931">
              <w:rPr>
                <w:noProof/>
                <w:lang w:val="en-GB" w:eastAsia="en-GB"/>
              </w:rPr>
              <w:drawing>
                <wp:inline distT="0" distB="0" distL="0" distR="0" wp14:anchorId="31F856E1" wp14:editId="4057E769">
                  <wp:extent cx="2277534" cy="1707853"/>
                  <wp:effectExtent l="0" t="0" r="8890" b="6985"/>
                  <wp:docPr id="10" name="Picture 10" descr="C:\Users\PeterPD\AppData\Local\Microsoft\Windows\INetCache\Content.Outlook\OTE4IDUR\PB06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INetCache\Content.Outlook\OTE4IDUR\PB060060.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85322" cy="1713693"/>
                          </a:xfrm>
                          <a:prstGeom prst="rect">
                            <a:avLst/>
                          </a:prstGeom>
                          <a:noFill/>
                          <a:ln>
                            <a:noFill/>
                          </a:ln>
                        </pic:spPr>
                      </pic:pic>
                    </a:graphicData>
                  </a:graphic>
                </wp:inline>
              </w:drawing>
            </w:r>
          </w:p>
        </w:tc>
        <w:tc>
          <w:tcPr>
            <w:tcW w:w="3600" w:type="dxa"/>
          </w:tcPr>
          <w:p w14:paraId="4DD36EDC" w14:textId="25417D6C" w:rsidR="00080931" w:rsidRDefault="00080931" w:rsidP="00665774">
            <w:pPr>
              <w:pStyle w:val="BodyText"/>
              <w:jc w:val="center"/>
              <w:rPr>
                <w:lang w:val="en-GB"/>
              </w:rPr>
            </w:pPr>
            <w:r w:rsidRPr="00080931">
              <w:rPr>
                <w:noProof/>
                <w:lang w:val="en-GB" w:eastAsia="en-GB"/>
              </w:rPr>
              <w:drawing>
                <wp:inline distT="0" distB="0" distL="0" distR="0" wp14:anchorId="6619E42A" wp14:editId="10379B92">
                  <wp:extent cx="2285577" cy="1714183"/>
                  <wp:effectExtent l="0" t="0" r="635" b="635"/>
                  <wp:docPr id="20" name="Picture 20" descr="C:\Users\PeterPD\AppData\Local\Microsoft\Windows\INetCache\Content.Outlook\OTE4IDUR\IMG_20150724_12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eterPD\AppData\Local\Microsoft\Windows\INetCache\Content.Outlook\OTE4IDUR\IMG_20150724_120225.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289544" cy="1717159"/>
                          </a:xfrm>
                          <a:prstGeom prst="rect">
                            <a:avLst/>
                          </a:prstGeom>
                          <a:noFill/>
                          <a:ln>
                            <a:noFill/>
                          </a:ln>
                        </pic:spPr>
                      </pic:pic>
                    </a:graphicData>
                  </a:graphic>
                </wp:inline>
              </w:drawing>
            </w:r>
          </w:p>
        </w:tc>
      </w:tr>
      <w:tr w:rsidR="00080931" w14:paraId="41336876" w14:textId="77777777" w:rsidTr="00080931">
        <w:trPr>
          <w:jc w:val="center"/>
        </w:trPr>
        <w:tc>
          <w:tcPr>
            <w:tcW w:w="7200" w:type="dxa"/>
            <w:gridSpan w:val="2"/>
            <w:vAlign w:val="center"/>
          </w:tcPr>
          <w:p w14:paraId="2EB3C258" w14:textId="18A3D903" w:rsidR="00080931" w:rsidRPr="00080931" w:rsidRDefault="00080931" w:rsidP="00080931">
            <w:pPr>
              <w:pStyle w:val="BodyText"/>
              <w:jc w:val="center"/>
              <w:rPr>
                <w:noProof/>
                <w:lang w:val="en-GB" w:eastAsia="en-GB"/>
              </w:rPr>
            </w:pPr>
            <w:r>
              <w:rPr>
                <w:noProof/>
                <w:lang w:val="en-GB" w:eastAsia="en-GB"/>
              </w:rPr>
              <mc:AlternateContent>
                <mc:Choice Requires="wps">
                  <w:drawing>
                    <wp:inline distT="0" distB="0" distL="0" distR="0" wp14:anchorId="548101C8" wp14:editId="6A898935">
                      <wp:extent cx="4237355" cy="635"/>
                      <wp:effectExtent l="0" t="0" r="0" b="635"/>
                      <wp:docPr id="33" name="Text Box 33"/>
                      <wp:cNvGraphicFramePr/>
                      <a:graphic xmlns:a="http://schemas.openxmlformats.org/drawingml/2006/main">
                        <a:graphicData uri="http://schemas.microsoft.com/office/word/2010/wordprocessingShape">
                          <wps:wsp>
                            <wps:cNvSpPr txBox="1"/>
                            <wps:spPr>
                              <a:xfrm>
                                <a:off x="0" y="0"/>
                                <a:ext cx="4237355" cy="635"/>
                              </a:xfrm>
                              <a:prstGeom prst="rect">
                                <a:avLst/>
                              </a:prstGeom>
                              <a:solidFill>
                                <a:prstClr val="white"/>
                              </a:solidFill>
                              <a:ln>
                                <a:noFill/>
                              </a:ln>
                              <a:effectLst/>
                            </wps:spPr>
                            <wps:txbx>
                              <w:txbxContent>
                                <w:p w14:paraId="4F80BB72" w14:textId="7DB79656" w:rsidR="0018193B" w:rsidRPr="00915616" w:rsidRDefault="0018193B" w:rsidP="00665774">
                                  <w:pPr>
                                    <w:pStyle w:val="Caption"/>
                                    <w:rPr>
                                      <w:noProof/>
                                    </w:rPr>
                                  </w:pPr>
                                  <w:bookmarkStart w:id="50" w:name="_Toc495564032"/>
                                  <w:r>
                                    <w:t xml:space="preserve">Figure </w:t>
                                  </w:r>
                                  <w:r>
                                    <w:fldChar w:fldCharType="begin"/>
                                  </w:r>
                                  <w:r>
                                    <w:instrText xml:space="preserve"> SEQ Figure \* ARABIC </w:instrText>
                                  </w:r>
                                  <w:r>
                                    <w:fldChar w:fldCharType="separate"/>
                                  </w:r>
                                  <w:r>
                                    <w:rPr>
                                      <w:noProof/>
                                    </w:rPr>
                                    <w:t>5</w:t>
                                  </w:r>
                                  <w:r>
                                    <w:fldChar w:fldCharType="end"/>
                                  </w:r>
                                  <w:r>
                                    <w:t xml:space="preserve"> – Examples of Diesel Generator installation in France</w:t>
                                  </w:r>
                                  <w:bookmarkEnd w:id="5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548101C8" id="Text Box 33" o:spid="_x0000_s1036" type="#_x0000_t202" style="width:333.65pt;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" stroked="f">
                      <v:textbox style="mso-fit-shape-to-text:t" inset="0,0,0,0">
                        <w:txbxContent>
                          <w:p w14:paraId="4F80BB72" w14:textId="7DB79656" w:rsidR="0018193B" w:rsidRPr="00915616" w:rsidRDefault="0018193B" w:rsidP="00665774">
                            <w:pPr>
                              <w:pStyle w:val="Caption"/>
                              <w:rPr>
                                <w:noProof/>
                              </w:rPr>
                            </w:pPr>
                            <w:bookmarkStart w:id="53" w:name="_Toc495564032"/>
                            <w:r>
                              <w:t xml:space="preserve">Figure </w:t>
                            </w:r>
                            <w:r>
                              <w:fldChar w:fldCharType="begin"/>
                            </w:r>
                            <w:r>
                              <w:instrText xml:space="preserve"> SEQ Figure \* ARABIC </w:instrText>
                            </w:r>
                            <w:r>
                              <w:fldChar w:fldCharType="separate"/>
                            </w:r>
                            <w:r>
                              <w:rPr>
                                <w:noProof/>
                              </w:rPr>
                              <w:t>5</w:t>
                            </w:r>
                            <w:r>
                              <w:fldChar w:fldCharType="end"/>
                            </w:r>
                            <w:r>
                              <w:t xml:space="preserve"> – Examples of Diesel Generator installation in France</w:t>
                            </w:r>
                            <w:bookmarkEnd w:id="53"/>
                          </w:p>
                        </w:txbxContent>
                      </v:textbox>
                      <w10:anchorlock/>
                    </v:shape>
                  </w:pict>
                </mc:Fallback>
              </mc:AlternateContent>
            </w:r>
          </w:p>
        </w:tc>
      </w:tr>
    </w:tbl>
    <w:p w14:paraId="0EE3DE2A" w14:textId="4A1065E3" w:rsidR="00152C4F" w:rsidRPr="00F50599" w:rsidRDefault="00152C4F" w:rsidP="00B57DBE">
      <w:pPr>
        <w:pStyle w:val="BodyText"/>
        <w:rPr>
          <w:lang w:val="en-GB"/>
        </w:rPr>
      </w:pPr>
    </w:p>
    <w:p w14:paraId="2A2A44D3" w14:textId="7137F9D5" w:rsidR="00B57DBE" w:rsidRPr="00F50599" w:rsidRDefault="00B57DBE" w:rsidP="00A75C10">
      <w:pPr>
        <w:pStyle w:val="Heading2"/>
      </w:pPr>
      <w:bookmarkStart w:id="51" w:name="_Ref448673662"/>
      <w:bookmarkStart w:id="52" w:name="_Toc495563862"/>
      <w:r w:rsidRPr="00F50599">
        <w:t>Advantages</w:t>
      </w:r>
      <w:bookmarkEnd w:id="51"/>
      <w:bookmarkEnd w:id="52"/>
    </w:p>
    <w:p w14:paraId="2F824677" w14:textId="5EE52E69" w:rsidR="00A75C10" w:rsidRPr="00F50599" w:rsidRDefault="00A75C10" w:rsidP="00A75C10">
      <w:pPr>
        <w:pStyle w:val="Heading2separationline"/>
      </w:pPr>
    </w:p>
    <w:p w14:paraId="329F2EF7" w14:textId="29702D0A" w:rsidR="00B57DBE" w:rsidRPr="00F50599" w:rsidRDefault="00B57DBE" w:rsidP="00A75C10">
      <w:pPr>
        <w:pStyle w:val="Bullet1"/>
      </w:pPr>
      <w:r w:rsidRPr="00F50599">
        <w:t>Good cost to power ratio;</w:t>
      </w:r>
    </w:p>
    <w:p w14:paraId="1FD98B2E" w14:textId="551C3C79" w:rsidR="00B57DBE" w:rsidRPr="00F50599" w:rsidRDefault="00B57DBE" w:rsidP="00A75C10">
      <w:pPr>
        <w:pStyle w:val="Bullet1"/>
      </w:pPr>
      <w:r w:rsidRPr="00F50599">
        <w:t>Long established technology;</w:t>
      </w:r>
    </w:p>
    <w:p w14:paraId="77BD2831" w14:textId="3748C10E" w:rsidR="00B57DBE" w:rsidRPr="00F50599" w:rsidRDefault="00B57DBE" w:rsidP="00A75C10">
      <w:pPr>
        <w:pStyle w:val="Bullet1"/>
      </w:pPr>
      <w:r w:rsidRPr="00F50599">
        <w:t>Power is independent of most weather conditions.</w:t>
      </w:r>
    </w:p>
    <w:p w14:paraId="2EBBE0C1" w14:textId="33D6053E" w:rsidR="00B57DBE" w:rsidRPr="00F50599" w:rsidRDefault="00B57DBE" w:rsidP="00A75C10">
      <w:pPr>
        <w:pStyle w:val="Heading2"/>
      </w:pPr>
      <w:bookmarkStart w:id="53" w:name="_Ref448672454"/>
      <w:bookmarkStart w:id="54" w:name="_Toc495563863"/>
      <w:r w:rsidRPr="00F50599">
        <w:t>Disadvantages</w:t>
      </w:r>
      <w:bookmarkEnd w:id="53"/>
      <w:bookmarkEnd w:id="54"/>
    </w:p>
    <w:p w14:paraId="3493F656" w14:textId="77777777" w:rsidR="00A75C10" w:rsidRPr="00F50599" w:rsidRDefault="00A75C10" w:rsidP="00A75C10">
      <w:pPr>
        <w:pStyle w:val="Heading2separationline"/>
      </w:pPr>
    </w:p>
    <w:p w14:paraId="78AA16D0" w14:textId="7D22FA6B" w:rsidR="00B57DBE" w:rsidRPr="00F50599" w:rsidRDefault="00B57DBE" w:rsidP="00A75C10">
      <w:pPr>
        <w:pStyle w:val="Bullet1"/>
      </w:pPr>
      <w:r w:rsidRPr="00F50599">
        <w:t>Complexity of installation;</w:t>
      </w:r>
    </w:p>
    <w:p w14:paraId="303A2D70" w14:textId="41EDCDE3" w:rsidR="00B57DBE" w:rsidRPr="00F50599" w:rsidRDefault="00B57DBE" w:rsidP="00A75C10">
      <w:pPr>
        <w:pStyle w:val="Bullet1"/>
      </w:pPr>
      <w:r w:rsidRPr="00F50599">
        <w:t>Dedicated space required, i.e. engine room needed;</w:t>
      </w:r>
    </w:p>
    <w:p w14:paraId="42EDEF8A" w14:textId="5B005069" w:rsidR="00B57DBE" w:rsidRPr="00F50599" w:rsidRDefault="00B57DBE" w:rsidP="00A75C10">
      <w:pPr>
        <w:pStyle w:val="Bullet1"/>
      </w:pPr>
      <w:r w:rsidRPr="00F50599">
        <w:t>Regular maintenance required;</w:t>
      </w:r>
    </w:p>
    <w:p w14:paraId="3D0B5068" w14:textId="3619A8E8" w:rsidR="00B57DBE" w:rsidRPr="00F50599" w:rsidRDefault="00B57DBE" w:rsidP="00A75C10">
      <w:pPr>
        <w:pStyle w:val="Bullet1"/>
      </w:pPr>
      <w:r w:rsidRPr="00F50599">
        <w:t>Produces noise and atmospheric pollution;</w:t>
      </w:r>
    </w:p>
    <w:p w14:paraId="7618865C" w14:textId="7D0E04D2" w:rsidR="00B57DBE" w:rsidRPr="00F50599" w:rsidRDefault="00B57DBE" w:rsidP="00A75C10">
      <w:pPr>
        <w:pStyle w:val="Bullet1"/>
      </w:pPr>
      <w:r w:rsidRPr="00F50599">
        <w:t xml:space="preserve">Regular </w:t>
      </w:r>
      <w:r w:rsidR="00A75C10" w:rsidRPr="00F50599">
        <w:t>refuelling</w:t>
      </w:r>
      <w:r w:rsidRPr="00F50599">
        <w:t xml:space="preserve"> required;</w:t>
      </w:r>
    </w:p>
    <w:p w14:paraId="25E77CCC" w14:textId="7DA9C6F2" w:rsidR="00B57DBE" w:rsidRPr="00F50599" w:rsidRDefault="00A75C10" w:rsidP="00A75C10">
      <w:pPr>
        <w:pStyle w:val="Bullet1"/>
      </w:pPr>
      <w:r w:rsidRPr="00F50599">
        <w:t xml:space="preserve">Cost of </w:t>
      </w:r>
      <w:r w:rsidR="00B57DBE" w:rsidRPr="00F50599">
        <w:t>fuel transportation;</w:t>
      </w:r>
    </w:p>
    <w:p w14:paraId="3CAB5DE0" w14:textId="754233E9" w:rsidR="00B57DBE" w:rsidRPr="00F50599" w:rsidRDefault="00B57DBE" w:rsidP="00A75C10">
      <w:pPr>
        <w:pStyle w:val="Bullet1"/>
      </w:pPr>
      <w:r w:rsidRPr="00F50599">
        <w:t>Unattended service interval is short, typically 4 – 6 months;</w:t>
      </w:r>
    </w:p>
    <w:p w14:paraId="153D23F5" w14:textId="07CE778C" w:rsidR="00B57DBE" w:rsidRPr="00F50599" w:rsidRDefault="00B57DBE" w:rsidP="00A75C10">
      <w:pPr>
        <w:pStyle w:val="Bullet1"/>
      </w:pPr>
      <w:r w:rsidRPr="00F50599">
        <w:t>Fuel storage environmental risk has to be addressed at each site.</w:t>
      </w:r>
    </w:p>
    <w:p w14:paraId="65992FB7" w14:textId="16CCD9C1" w:rsidR="00B57DBE" w:rsidRPr="00F50599" w:rsidRDefault="00B57DBE" w:rsidP="00A75C10">
      <w:pPr>
        <w:pStyle w:val="Heading1"/>
      </w:pPr>
      <w:bookmarkStart w:id="55" w:name="_Toc495563864"/>
      <w:r w:rsidRPr="00F50599">
        <w:t>PETROL/GAS ENGINE GENERATORS</w:t>
      </w:r>
      <w:bookmarkEnd w:id="55"/>
    </w:p>
    <w:p w14:paraId="4BCA74D0" w14:textId="77777777" w:rsidR="00A75C10" w:rsidRPr="00F50599" w:rsidRDefault="00A75C10" w:rsidP="00A75C10">
      <w:pPr>
        <w:pStyle w:val="Heading1separatationline"/>
      </w:pPr>
    </w:p>
    <w:p w14:paraId="40C864C9" w14:textId="30F03624" w:rsidR="00B57DBE" w:rsidRPr="00F50599" w:rsidRDefault="00B57DBE" w:rsidP="00A75C10">
      <w:pPr>
        <w:pStyle w:val="Heading2"/>
      </w:pPr>
      <w:bookmarkStart w:id="56" w:name="_Toc495563865"/>
      <w:r w:rsidRPr="00F50599">
        <w:t>General</w:t>
      </w:r>
      <w:bookmarkEnd w:id="56"/>
    </w:p>
    <w:p w14:paraId="0A59D01C" w14:textId="606B4DD9" w:rsidR="00A75C10" w:rsidRPr="00F50599" w:rsidRDefault="00A75C10" w:rsidP="00A75C10">
      <w:pPr>
        <w:pStyle w:val="Heading2separationline"/>
      </w:pPr>
    </w:p>
    <w:p w14:paraId="62CF3CAC" w14:textId="07A06718" w:rsidR="00B57DBE" w:rsidRPr="00F50599" w:rsidRDefault="00B57DBE" w:rsidP="00B57DBE">
      <w:pPr>
        <w:pStyle w:val="BodyText"/>
        <w:rPr>
          <w:lang w:val="en-GB"/>
        </w:rPr>
      </w:pPr>
      <w:r w:rsidRPr="00F50599">
        <w:rPr>
          <w:lang w:val="en-GB"/>
        </w:rPr>
        <w:t>Generally</w:t>
      </w:r>
      <w:r w:rsidR="00A75C10" w:rsidRPr="00F50599">
        <w:rPr>
          <w:lang w:val="en-GB"/>
        </w:rPr>
        <w:t>,</w:t>
      </w:r>
      <w:r w:rsidRPr="00F50599">
        <w:rPr>
          <w:lang w:val="en-GB"/>
        </w:rPr>
        <w:t xml:space="preserve"> these power systems are used in a manner similar to the diesel generator systems described in the previous section.  </w:t>
      </w:r>
      <w:r w:rsidRPr="00E17649">
        <w:rPr>
          <w:lang w:val="en-GB"/>
        </w:rPr>
        <w:t>For the</w:t>
      </w:r>
      <w:r w:rsidR="00E17649">
        <w:rPr>
          <w:lang w:val="en-GB"/>
        </w:rPr>
        <w:t xml:space="preserve"> disadvantaged below,</w:t>
      </w:r>
      <w:r w:rsidR="00E17649" w:rsidRPr="00E17649">
        <w:rPr>
          <w:lang w:val="en-GB"/>
        </w:rPr>
        <w:t xml:space="preserve"> </w:t>
      </w:r>
      <w:r w:rsidRPr="00E17649">
        <w:rPr>
          <w:lang w:val="en-GB"/>
        </w:rPr>
        <w:t>petrol engine generators are not recommended for fixed installations.</w:t>
      </w:r>
    </w:p>
    <w:p w14:paraId="5603E5DB" w14:textId="77777777" w:rsidR="0018193B" w:rsidRDefault="0018193B">
      <w:pPr>
        <w:spacing w:after="200" w:line="276" w:lineRule="auto"/>
        <w:rPr>
          <w:rFonts w:asciiTheme="majorHAnsi" w:eastAsiaTheme="majorEastAsia" w:hAnsiTheme="majorHAnsi" w:cstheme="majorBidi"/>
          <w:b/>
          <w:bCs/>
          <w:caps/>
          <w:color w:val="407EC9"/>
          <w:sz w:val="24"/>
          <w:szCs w:val="24"/>
        </w:rPr>
      </w:pPr>
      <w:r>
        <w:br w:type="page"/>
      </w:r>
    </w:p>
    <w:p w14:paraId="43578187" w14:textId="7F96C4AC" w:rsidR="00B57DBE" w:rsidRPr="00F50599" w:rsidRDefault="00B57DBE" w:rsidP="00A75C10">
      <w:pPr>
        <w:pStyle w:val="Heading2"/>
      </w:pPr>
      <w:bookmarkStart w:id="57" w:name="_Toc495563866"/>
      <w:r w:rsidRPr="00F50599">
        <w:lastRenderedPageBreak/>
        <w:t>Advantages</w:t>
      </w:r>
      <w:bookmarkEnd w:id="57"/>
    </w:p>
    <w:p w14:paraId="0FC8C516" w14:textId="5BF10D34" w:rsidR="00A75C10" w:rsidRPr="00F50599" w:rsidRDefault="00A75C10" w:rsidP="00A75C10">
      <w:pPr>
        <w:pStyle w:val="Heading2separationline"/>
      </w:pPr>
    </w:p>
    <w:p w14:paraId="0F10F93A" w14:textId="2F9FC642" w:rsidR="00B57DBE" w:rsidRDefault="00B57DBE" w:rsidP="00A75C10">
      <w:pPr>
        <w:pStyle w:val="Bullet1"/>
      </w:pPr>
      <w:r w:rsidRPr="00F50599">
        <w:t>For the a</w:t>
      </w:r>
      <w:r w:rsidR="006B6CAF" w:rsidRPr="00F50599">
        <w:t>dvantages, refer to section ‎</w:t>
      </w:r>
      <w:r w:rsidR="006B6CAF" w:rsidRPr="00F50599">
        <w:fldChar w:fldCharType="begin"/>
      </w:r>
      <w:r w:rsidR="006B6CAF" w:rsidRPr="00F50599">
        <w:instrText xml:space="preserve"> REF _Ref448673662 \r \h </w:instrText>
      </w:r>
      <w:r w:rsidR="006B6CAF" w:rsidRPr="00F50599">
        <w:fldChar w:fldCharType="separate"/>
      </w:r>
      <w:r w:rsidR="006B6CAF" w:rsidRPr="00F50599">
        <w:t>8.2</w:t>
      </w:r>
      <w:r w:rsidR="006B6CAF" w:rsidRPr="00F50599">
        <w:fldChar w:fldCharType="end"/>
      </w:r>
      <w:r w:rsidR="00E17649">
        <w:t>;</w:t>
      </w:r>
    </w:p>
    <w:p w14:paraId="22EAC855" w14:textId="4C3FD487" w:rsidR="00E17649" w:rsidRPr="00F50599" w:rsidRDefault="00E17649" w:rsidP="00A75C10">
      <w:pPr>
        <w:pStyle w:val="Bullet1"/>
      </w:pPr>
      <w:r>
        <w:t>Good power to weight ratio.</w:t>
      </w:r>
    </w:p>
    <w:p w14:paraId="1935F01A" w14:textId="67355D8F" w:rsidR="00B57DBE" w:rsidRPr="00F50599" w:rsidRDefault="00B57DBE" w:rsidP="00A75C10">
      <w:pPr>
        <w:pStyle w:val="Heading2"/>
      </w:pPr>
      <w:bookmarkStart w:id="58" w:name="_Toc495563867"/>
      <w:r w:rsidRPr="00F50599">
        <w:t>Disadvantages</w:t>
      </w:r>
      <w:bookmarkEnd w:id="58"/>
    </w:p>
    <w:p w14:paraId="055330C9" w14:textId="2BA1ED7D" w:rsidR="00A75C10" w:rsidRPr="00F50599" w:rsidRDefault="00A75C10" w:rsidP="00A75C10">
      <w:pPr>
        <w:pStyle w:val="Heading2separationline"/>
      </w:pPr>
    </w:p>
    <w:p w14:paraId="4548DA9B" w14:textId="75718553" w:rsidR="00B57DBE" w:rsidRPr="00F50599" w:rsidRDefault="00A75C10" w:rsidP="00A75C10">
      <w:pPr>
        <w:pStyle w:val="Bullet1"/>
      </w:pPr>
      <w:r w:rsidRPr="00F50599">
        <w:t xml:space="preserve">Refer to the section </w:t>
      </w:r>
      <w:r w:rsidRPr="00F50599">
        <w:fldChar w:fldCharType="begin"/>
      </w:r>
      <w:r w:rsidRPr="00F50599">
        <w:instrText xml:space="preserve"> REF _Ref448672454 \r \h </w:instrText>
      </w:r>
      <w:r w:rsidRPr="00F50599">
        <w:fldChar w:fldCharType="separate"/>
      </w:r>
      <w:r w:rsidRPr="00F50599">
        <w:t>8.3</w:t>
      </w:r>
      <w:r w:rsidRPr="00F50599">
        <w:fldChar w:fldCharType="end"/>
      </w:r>
      <w:r w:rsidR="00B57DBE" w:rsidRPr="00F50599">
        <w:t>;</w:t>
      </w:r>
    </w:p>
    <w:p w14:paraId="16F738E3" w14:textId="31C5F3F0" w:rsidR="00B57DBE" w:rsidRPr="00F50599" w:rsidRDefault="00B57DBE" w:rsidP="00A75C10">
      <w:pPr>
        <w:pStyle w:val="Bullet1"/>
      </w:pPr>
      <w:r w:rsidRPr="00F50599">
        <w:t>Fuel storage and transport safety implications;</w:t>
      </w:r>
    </w:p>
    <w:p w14:paraId="254E285F" w14:textId="5829FCB4" w:rsidR="00B57DBE" w:rsidRPr="00F50599" w:rsidRDefault="00B57DBE" w:rsidP="00A75C10">
      <w:pPr>
        <w:pStyle w:val="Bullet1"/>
      </w:pPr>
      <w:r w:rsidRPr="00F50599">
        <w:t>Less durable than diesel engine generators;</w:t>
      </w:r>
    </w:p>
    <w:p w14:paraId="426F7810" w14:textId="43CD9DA5" w:rsidR="00B57DBE" w:rsidRPr="00F50599" w:rsidRDefault="00B57DBE" w:rsidP="00A75C10">
      <w:pPr>
        <w:pStyle w:val="Bullet1"/>
      </w:pPr>
      <w:r w:rsidRPr="00F50599">
        <w:t>Additional and more frequent service requirements</w:t>
      </w:r>
      <w:r w:rsidR="00E17649">
        <w:t xml:space="preserve"> due to the higher running speed</w:t>
      </w:r>
      <w:r w:rsidRPr="00F50599">
        <w:t>.</w:t>
      </w:r>
    </w:p>
    <w:p w14:paraId="0F98D19C" w14:textId="3C8FAFA7" w:rsidR="00B57DBE" w:rsidRPr="00F50599" w:rsidRDefault="003D0462" w:rsidP="00B57DBE">
      <w:pPr>
        <w:pStyle w:val="BodyText"/>
        <w:rPr>
          <w:lang w:val="en-GB"/>
        </w:rPr>
      </w:pPr>
      <w:r>
        <w:rPr>
          <w:b/>
          <w:bCs/>
          <w:caps/>
          <w:noProof/>
          <w:lang w:val="en-GB" w:eastAsia="en-GB"/>
        </w:rPr>
        <mc:AlternateContent>
          <mc:Choice Requires="wpg">
            <w:drawing>
              <wp:anchor distT="0" distB="0" distL="114300" distR="114300" simplePos="0" relativeHeight="251663360" behindDoc="0" locked="0" layoutInCell="1" allowOverlap="1" wp14:anchorId="64521762" wp14:editId="568C08BF">
                <wp:simplePos x="0" y="0"/>
                <wp:positionH relativeFrom="column">
                  <wp:posOffset>3095235</wp:posOffset>
                </wp:positionH>
                <wp:positionV relativeFrom="paragraph">
                  <wp:posOffset>69246</wp:posOffset>
                </wp:positionV>
                <wp:extent cx="3243287" cy="2954655"/>
                <wp:effectExtent l="0" t="0" r="0" b="0"/>
                <wp:wrapSquare wrapText="bothSides"/>
                <wp:docPr id="37" name="Group 37"/>
                <wp:cNvGraphicFramePr/>
                <a:graphic xmlns:a="http://schemas.openxmlformats.org/drawingml/2006/main">
                  <a:graphicData uri="http://schemas.microsoft.com/office/word/2010/wordprocessingGroup">
                    <wpg:wgp>
                      <wpg:cNvGrpSpPr/>
                      <wpg:grpSpPr>
                        <a:xfrm>
                          <a:off x="0" y="0"/>
                          <a:ext cx="3243287" cy="2954655"/>
                          <a:chOff x="0" y="0"/>
                          <a:chExt cx="3243287" cy="2954655"/>
                        </a:xfrm>
                      </wpg:grpSpPr>
                      <pic:pic xmlns:pic="http://schemas.openxmlformats.org/drawingml/2006/picture">
                        <pic:nvPicPr>
                          <pic:cNvPr id="30" name="Picture 30" descr="S:\HASHARED\PhotoStore\Lighthouses\Smalls\External\March 2013\P3180347.JPG"/>
                          <pic:cNvPicPr>
                            <a:picLocks noChangeAspect="1"/>
                          </pic:cNvPicPr>
                        </pic:nvPicPr>
                        <pic:blipFill rotWithShape="1">
                          <a:blip r:embed="rId38" cstate="print">
                            <a:extLst>
                              <a:ext uri="{28A0092B-C50C-407E-A947-70E740481C1C}">
                                <a14:useLocalDpi xmlns:a14="http://schemas.microsoft.com/office/drawing/2010/main" val="0"/>
                              </a:ext>
                            </a:extLst>
                          </a:blip>
                          <a:srcRect/>
                          <a:stretch/>
                        </pic:blipFill>
                        <pic:spPr bwMode="auto">
                          <a:xfrm>
                            <a:off x="0" y="0"/>
                            <a:ext cx="3150870" cy="2752090"/>
                          </a:xfrm>
                          <a:prstGeom prst="rect">
                            <a:avLst/>
                          </a:prstGeom>
                          <a:noFill/>
                          <a:ln>
                            <a:noFill/>
                          </a:ln>
                          <a:extLst>
                            <a:ext uri="{53640926-AAD7-44D8-BBD7-CCE9431645EC}">
                              <a14:shadowObscured xmlns:a14="http://schemas.microsoft.com/office/drawing/2010/main"/>
                            </a:ext>
                          </a:extLst>
                        </pic:spPr>
                      </pic:pic>
                      <wps:wsp>
                        <wps:cNvPr id="31" name="Text Box 31"/>
                        <wps:cNvSpPr txBox="1"/>
                        <wps:spPr>
                          <a:xfrm>
                            <a:off x="94957" y="2783840"/>
                            <a:ext cx="3148330" cy="170815"/>
                          </a:xfrm>
                          <a:prstGeom prst="rect">
                            <a:avLst/>
                          </a:prstGeom>
                          <a:solidFill>
                            <a:prstClr val="white"/>
                          </a:solidFill>
                          <a:ln>
                            <a:noFill/>
                          </a:ln>
                          <a:effectLst/>
                        </wps:spPr>
                        <wps:txbx>
                          <w:txbxContent>
                            <w:p w14:paraId="6B4F6E7A" w14:textId="1630882F" w:rsidR="0018193B" w:rsidRPr="00CB348D" w:rsidRDefault="0018193B" w:rsidP="00665774">
                              <w:pPr>
                                <w:pStyle w:val="Caption"/>
                                <w:rPr>
                                  <w:noProof/>
                                </w:rPr>
                              </w:pPr>
                              <w:bookmarkStart w:id="59" w:name="_Toc495564033"/>
                              <w:r>
                                <w:t xml:space="preserve">Figure </w:t>
                              </w:r>
                              <w:r>
                                <w:fldChar w:fldCharType="begin"/>
                              </w:r>
                              <w:r>
                                <w:instrText xml:space="preserve"> SEQ Figure \* ARABIC </w:instrText>
                              </w:r>
                              <w:r>
                                <w:fldChar w:fldCharType="separate"/>
                              </w:r>
                              <w:r>
                                <w:rPr>
                                  <w:noProof/>
                                </w:rPr>
                                <w:t>6</w:t>
                              </w:r>
                              <w:r>
                                <w:fldChar w:fldCharType="end"/>
                              </w:r>
                              <w:r>
                                <w:t xml:space="preserve"> - Smalls Lighthouse Hybrid Power System</w:t>
                              </w:r>
                              <w:bookmarkEnd w:id="5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4521762" id="Group 37" o:spid="_x0000_s1037" style="position:absolute;margin-left:243.7pt;margin-top:5.45pt;width:255.4pt;height:232.65pt;z-index:251663360;mso-position-horizontal-relative:text;mso-position-vertical-relative:text" coordsize="32432,2954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">
                <v:shape id="Picture 30" o:spid="_x0000_s1038" type="#_x0000_t75" style="position:absolute;width:31508;height:27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j/s3BAAAA2wAAAA8AAABkcnMvZG93bnJldi54bWxET01rg0AQvQf6H5Yp9BZXKwnFZBNqoSWY&#10;U6z0PHUnKnFnrbs15t9nD4UeH+97u59NLyYaXWdZQRLFIIhrqztuFFSf78sXEM4ja+wtk4IbOdjv&#10;HhZbzLS98omm0jcihLDLUEHr/ZBJ6eqWDLrIDsSBO9vRoA9wbKQe8RrCTS+f43gtDXYcGloc6K2l&#10;+lL+GgWr/CNdfaVVcvnujj953hRFUaFST4/z6waEp9n/i//cB60gDevDl/AD5O4O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5j/s3BAAAA2wAAAA8AAAAAAAAAAAAAAAAAnwIA&#10;AGRycy9kb3ducmV2LnhtbFBLBQYAAAAABAAEAPcAAACNAwAAAAA=&#10;">
                  <v:imagedata r:id="rId39" o:title="P3180347"/>
                  <v:path arrowok="t"/>
                </v:shape>
                <v:shape id="Text Box 31" o:spid="_x0000_s1039" type="#_x0000_t202" style="position:absolute;left:949;top:27838;width:31483;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hiPcYA&#10;AADbAAAADwAAAGRycy9kb3ducmV2LnhtbESPT2sCMRTE70K/Q3iFXkSz/kHK1igiFVov0q0Xb4/N&#10;c7Pt5mVJsrr99kYQehxm5jfMct3bRlzIh9qxgsk4A0FcOl1zpeD4vRu9gggRWWPjmBT8UYD16mmw&#10;xFy7K3/RpYiVSBAOOSowMba5lKE0ZDGMXUucvLPzFmOSvpLa4zXBbSOnWbaQFmtOCwZb2hoqf4vO&#10;KjjMTwcz7M7v+8185j+P3XbxUxVKvTz3mzcQkfr4H360P7SC2QTuX9IP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hiPcYAAADbAAAADwAAAAAAAAAAAAAAAACYAgAAZHJz&#10;L2Rvd25yZXYueG1sUEsFBgAAAAAEAAQA9QAAAIsDAAAAAA==&#10;" stroked="f">
                  <v:textbox style="mso-fit-shape-to-text:t" inset="0,0,0,0">
                    <w:txbxContent>
                      <w:p w14:paraId="6B4F6E7A" w14:textId="1630882F" w:rsidR="0018193B" w:rsidRPr="00CB348D" w:rsidRDefault="0018193B" w:rsidP="00665774">
                        <w:pPr>
                          <w:pStyle w:val="Caption"/>
                          <w:rPr>
                            <w:noProof/>
                          </w:rPr>
                        </w:pPr>
                        <w:bookmarkStart w:id="63" w:name="_Toc495564033"/>
                        <w:r>
                          <w:t xml:space="preserve">Figure </w:t>
                        </w:r>
                        <w:r>
                          <w:fldChar w:fldCharType="begin"/>
                        </w:r>
                        <w:r>
                          <w:instrText xml:space="preserve"> SEQ Figure \* ARABIC </w:instrText>
                        </w:r>
                        <w:r>
                          <w:fldChar w:fldCharType="separate"/>
                        </w:r>
                        <w:r>
                          <w:rPr>
                            <w:noProof/>
                          </w:rPr>
                          <w:t>6</w:t>
                        </w:r>
                        <w:r>
                          <w:fldChar w:fldCharType="end"/>
                        </w:r>
                        <w:r>
                          <w:t xml:space="preserve"> - Smalls Lighthouse Hybrid Power System</w:t>
                        </w:r>
                        <w:bookmarkEnd w:id="63"/>
                      </w:p>
                    </w:txbxContent>
                  </v:textbox>
                </v:shape>
                <w10:wrap type="square"/>
              </v:group>
            </w:pict>
          </mc:Fallback>
        </mc:AlternateContent>
      </w:r>
    </w:p>
    <w:p w14:paraId="74AE0471" w14:textId="4D971846" w:rsidR="00B57DBE" w:rsidRPr="00F50599" w:rsidRDefault="00B57DBE" w:rsidP="00A75C10">
      <w:pPr>
        <w:pStyle w:val="Heading1"/>
      </w:pPr>
      <w:bookmarkStart w:id="60" w:name="_Toc495563868"/>
      <w:r w:rsidRPr="00F50599">
        <w:t xml:space="preserve">HYBRID POWER </w:t>
      </w:r>
      <w:r w:rsidR="0079695B" w:rsidRPr="00F50599">
        <w:t>S</w:t>
      </w:r>
      <w:r w:rsidR="0079695B">
        <w:t>YSTEMS</w:t>
      </w:r>
      <w:bookmarkEnd w:id="60"/>
    </w:p>
    <w:p w14:paraId="555F32DF" w14:textId="3B06C590" w:rsidR="00A75C10" w:rsidRPr="00F50599" w:rsidRDefault="00A75C10" w:rsidP="00A75C10">
      <w:pPr>
        <w:pStyle w:val="Heading1separatationline"/>
      </w:pPr>
    </w:p>
    <w:p w14:paraId="52ED5AC9" w14:textId="6DCD293E" w:rsidR="00B57DBE" w:rsidRPr="00F50599" w:rsidRDefault="00B57DBE" w:rsidP="00A75C10">
      <w:pPr>
        <w:pStyle w:val="Heading2"/>
      </w:pPr>
      <w:bookmarkStart w:id="61" w:name="_Toc495563869"/>
      <w:r w:rsidRPr="00F50599">
        <w:t>General</w:t>
      </w:r>
      <w:bookmarkEnd w:id="61"/>
    </w:p>
    <w:p w14:paraId="7782C9F1" w14:textId="77777777" w:rsidR="00A75C10" w:rsidRPr="00F50599" w:rsidRDefault="00A75C10" w:rsidP="00A75C10">
      <w:pPr>
        <w:pStyle w:val="Heading2separationline"/>
      </w:pPr>
    </w:p>
    <w:p w14:paraId="76C0B50C" w14:textId="211BD134" w:rsidR="00B57DBE" w:rsidRPr="00F50599" w:rsidRDefault="00B57DBE" w:rsidP="00B57DBE">
      <w:pPr>
        <w:pStyle w:val="BodyText"/>
        <w:rPr>
          <w:lang w:val="en-GB"/>
        </w:rPr>
      </w:pPr>
      <w:r w:rsidRPr="00F50599">
        <w:rPr>
          <w:lang w:val="en-GB"/>
        </w:rPr>
        <w:t xml:space="preserve">If one type of system (e.g. PV) is not sufficient to recharge the batteries, then the addition of another type of power source can be </w:t>
      </w:r>
      <w:r w:rsidR="00E17649">
        <w:rPr>
          <w:lang w:val="en-GB"/>
        </w:rPr>
        <w:t xml:space="preserve">used to supplement the main source. This is referred to as a </w:t>
      </w:r>
      <w:r w:rsidRPr="00F50599">
        <w:rPr>
          <w:lang w:val="en-GB"/>
        </w:rPr>
        <w:t>hybrid system.</w:t>
      </w:r>
    </w:p>
    <w:p w14:paraId="59EE7A01" w14:textId="5D7D2FBE" w:rsidR="00B57DBE" w:rsidRDefault="00B57DBE" w:rsidP="00B57DBE">
      <w:pPr>
        <w:pStyle w:val="BodyText"/>
        <w:rPr>
          <w:lang w:val="en-GB"/>
        </w:rPr>
      </w:pPr>
      <w:r w:rsidRPr="00F50599">
        <w:rPr>
          <w:lang w:val="en-GB"/>
        </w:rPr>
        <w:t>The</w:t>
      </w:r>
      <w:r w:rsidR="000F7EB3" w:rsidRPr="00F50599">
        <w:rPr>
          <w:lang w:val="en-GB"/>
        </w:rPr>
        <w:t xml:space="preserve"> advantages of</w:t>
      </w:r>
      <w:r w:rsidR="00B92878">
        <w:rPr>
          <w:lang w:val="en-GB"/>
        </w:rPr>
        <w:t xml:space="preserve"> a</w:t>
      </w:r>
      <w:r w:rsidR="00701C51">
        <w:rPr>
          <w:lang w:val="en-GB"/>
        </w:rPr>
        <w:t xml:space="preserve"> h</w:t>
      </w:r>
      <w:r w:rsidR="000F7EB3" w:rsidRPr="00F50599">
        <w:rPr>
          <w:lang w:val="en-GB"/>
        </w:rPr>
        <w:t>ybrid systems l</w:t>
      </w:r>
      <w:r w:rsidR="00B92878">
        <w:rPr>
          <w:lang w:val="en-GB"/>
        </w:rPr>
        <w:t>i</w:t>
      </w:r>
      <w:r w:rsidRPr="00F50599">
        <w:rPr>
          <w:lang w:val="en-GB"/>
        </w:rPr>
        <w:t xml:space="preserve">es in the mix of </w:t>
      </w:r>
      <w:r w:rsidR="00B92878">
        <w:rPr>
          <w:lang w:val="en-GB"/>
        </w:rPr>
        <w:t xml:space="preserve">power </w:t>
      </w:r>
      <w:r w:rsidRPr="00F50599">
        <w:rPr>
          <w:lang w:val="en-GB"/>
        </w:rPr>
        <w:t>sources chosen</w:t>
      </w:r>
      <w:r w:rsidR="00B92878">
        <w:rPr>
          <w:lang w:val="en-GB"/>
        </w:rPr>
        <w:t xml:space="preserve"> </w:t>
      </w:r>
      <w:r w:rsidRPr="00F50599">
        <w:rPr>
          <w:lang w:val="en-GB"/>
        </w:rPr>
        <w:t>to reliably supply an AtoN system</w:t>
      </w:r>
      <w:r w:rsidR="00B92878">
        <w:rPr>
          <w:lang w:val="en-GB"/>
        </w:rPr>
        <w:t>s</w:t>
      </w:r>
      <w:r w:rsidRPr="00F50599">
        <w:rPr>
          <w:lang w:val="en-GB"/>
        </w:rPr>
        <w:t>.  This can be achieved by combining different sources of power</w:t>
      </w:r>
      <w:r w:rsidR="00B92878">
        <w:rPr>
          <w:lang w:val="en-GB"/>
        </w:rPr>
        <w:t>,</w:t>
      </w:r>
      <w:r w:rsidRPr="00F50599">
        <w:rPr>
          <w:lang w:val="en-GB"/>
        </w:rPr>
        <w:t xml:space="preserve"> </w:t>
      </w:r>
      <w:r w:rsidR="00B92878">
        <w:rPr>
          <w:lang w:val="en-GB"/>
        </w:rPr>
        <w:t>such as</w:t>
      </w:r>
      <w:r w:rsidRPr="00F50599">
        <w:rPr>
          <w:lang w:val="en-GB"/>
        </w:rPr>
        <w:t xml:space="preserve"> PV modules, wind generators, or even diesel generators  to provide sufficient capacity to power the AtoN or recharge the energy storage devices.</w:t>
      </w:r>
    </w:p>
    <w:p w14:paraId="4E89DB5A" w14:textId="637610AD" w:rsidR="00C154BC" w:rsidRPr="00F50599" w:rsidRDefault="00C154BC" w:rsidP="00B57DBE">
      <w:pPr>
        <w:pStyle w:val="BodyText"/>
        <w:rPr>
          <w:lang w:val="en-GB"/>
        </w:rPr>
      </w:pPr>
    </w:p>
    <w:p w14:paraId="2CCB60E4" w14:textId="7C2186B1" w:rsidR="00B57DBE" w:rsidRPr="00F50599" w:rsidRDefault="00B57DBE" w:rsidP="00C94FAA">
      <w:pPr>
        <w:pStyle w:val="Heading2"/>
      </w:pPr>
      <w:bookmarkStart w:id="62" w:name="_Toc495563870"/>
      <w:r w:rsidRPr="00F50599">
        <w:t>Advantages</w:t>
      </w:r>
      <w:bookmarkEnd w:id="62"/>
    </w:p>
    <w:p w14:paraId="2D39393A" w14:textId="77777777" w:rsidR="00C94FAA" w:rsidRPr="00F50599" w:rsidRDefault="00C94FAA" w:rsidP="00C94FAA">
      <w:pPr>
        <w:pStyle w:val="Heading2separationline"/>
      </w:pPr>
    </w:p>
    <w:p w14:paraId="1150CD38" w14:textId="0755228B" w:rsidR="00B57DBE" w:rsidRPr="00F50599" w:rsidRDefault="00B57DBE" w:rsidP="00C94FAA">
      <w:pPr>
        <w:pStyle w:val="Bullet1"/>
      </w:pPr>
      <w:r w:rsidRPr="00F50599">
        <w:t>Ability to reduce the capacity of the energy storage system;</w:t>
      </w:r>
    </w:p>
    <w:p w14:paraId="63DD8E45" w14:textId="0DD25DB9" w:rsidR="00B57DBE" w:rsidRPr="00F50599" w:rsidRDefault="00B57DBE" w:rsidP="00C94FAA">
      <w:pPr>
        <w:pStyle w:val="Bullet1"/>
      </w:pPr>
      <w:r w:rsidRPr="00F50599">
        <w:t xml:space="preserve">More reliable  </w:t>
      </w:r>
      <w:r w:rsidR="00B92878">
        <w:t xml:space="preserve">at providing </w:t>
      </w:r>
      <w:r w:rsidRPr="00F50599">
        <w:t xml:space="preserve">power </w:t>
      </w:r>
      <w:r w:rsidR="00B92878">
        <w:t xml:space="preserve">than </w:t>
      </w:r>
      <w:r w:rsidRPr="00F50599">
        <w:t>a single source.</w:t>
      </w:r>
    </w:p>
    <w:p w14:paraId="45A7DE5C" w14:textId="4A203FCE" w:rsidR="00B57DBE" w:rsidRPr="00F50599" w:rsidRDefault="00B57DBE" w:rsidP="000F7EB3">
      <w:pPr>
        <w:pStyle w:val="Heading2"/>
      </w:pPr>
      <w:bookmarkStart w:id="63" w:name="_Toc495563871"/>
      <w:r w:rsidRPr="00F50599">
        <w:t>Disadvantages</w:t>
      </w:r>
      <w:bookmarkEnd w:id="63"/>
    </w:p>
    <w:p w14:paraId="523CA869" w14:textId="77777777" w:rsidR="000F7EB3" w:rsidRPr="00F50599" w:rsidRDefault="000F7EB3" w:rsidP="000F7EB3">
      <w:pPr>
        <w:pStyle w:val="Heading2separationline"/>
      </w:pPr>
    </w:p>
    <w:p w14:paraId="540A3B79" w14:textId="7C15B788" w:rsidR="00B57DBE" w:rsidRDefault="00B57DBE" w:rsidP="000F7EB3">
      <w:pPr>
        <w:pStyle w:val="Bullet1"/>
      </w:pPr>
      <w:r w:rsidRPr="00F50599">
        <w:t>More complex system;</w:t>
      </w:r>
    </w:p>
    <w:p w14:paraId="7D71196E" w14:textId="52E20DEC" w:rsidR="00B92878" w:rsidRPr="00F50599" w:rsidRDefault="00B92878" w:rsidP="000F7EB3">
      <w:pPr>
        <w:pStyle w:val="Bullet1"/>
      </w:pPr>
      <w:r>
        <w:t>Increase in maintenance;</w:t>
      </w:r>
    </w:p>
    <w:p w14:paraId="279878CF" w14:textId="682ED21E" w:rsidR="00B57DBE" w:rsidRPr="00F50599" w:rsidRDefault="00B57DBE" w:rsidP="000F7EB3">
      <w:pPr>
        <w:pStyle w:val="Bullet1"/>
      </w:pPr>
      <w:r w:rsidRPr="00F50599">
        <w:t>Capital cost.</w:t>
      </w:r>
    </w:p>
    <w:p w14:paraId="1F5F6D99" w14:textId="6E2FB699" w:rsidR="00B57DBE" w:rsidRPr="00F50599" w:rsidRDefault="000F7EB3" w:rsidP="000F7EB3">
      <w:pPr>
        <w:pStyle w:val="Heading2"/>
      </w:pPr>
      <w:bookmarkStart w:id="64" w:name="_Toc495563872"/>
      <w:r w:rsidRPr="00F50599">
        <w:t>Comment</w:t>
      </w:r>
      <w:bookmarkEnd w:id="64"/>
    </w:p>
    <w:p w14:paraId="1163E68A" w14:textId="77777777" w:rsidR="000F7EB3" w:rsidRPr="00F50599" w:rsidRDefault="000F7EB3" w:rsidP="000F7EB3">
      <w:pPr>
        <w:pStyle w:val="Heading2separationline"/>
      </w:pPr>
    </w:p>
    <w:p w14:paraId="2AFC5C9A" w14:textId="77777777" w:rsidR="00B57DBE" w:rsidRPr="00F50599" w:rsidRDefault="00B57DBE" w:rsidP="00B57DBE">
      <w:pPr>
        <w:pStyle w:val="BodyText"/>
        <w:rPr>
          <w:lang w:val="en-GB"/>
        </w:rPr>
      </w:pPr>
      <w:r w:rsidRPr="00F50599">
        <w:rPr>
          <w:lang w:val="en-GB"/>
        </w:rPr>
        <w:t xml:space="preserve">A cost comparison between over sizing a PV generator and adding a secondary energy source should be made, taking into account the fact that, generally, back up sources are less reliable than solar PV generators. </w:t>
      </w:r>
    </w:p>
    <w:p w14:paraId="2E794781" w14:textId="61F9E5C3" w:rsidR="00B57DBE" w:rsidRPr="00F50599" w:rsidRDefault="00B57DBE" w:rsidP="00B57DBE">
      <w:pPr>
        <w:pStyle w:val="BodyText"/>
        <w:rPr>
          <w:lang w:val="en-GB"/>
        </w:rPr>
      </w:pPr>
      <w:r w:rsidRPr="00F50599">
        <w:rPr>
          <w:lang w:val="en-GB"/>
        </w:rPr>
        <w:t>However, with large PV generators (&gt; 10</w:t>
      </w:r>
      <w:r w:rsidR="00DD5F9C">
        <w:rPr>
          <w:lang w:val="en-GB"/>
        </w:rPr>
        <w:t>00 W) and at latitudes above 40 degree</w:t>
      </w:r>
      <w:r w:rsidRPr="00F50599">
        <w:rPr>
          <w:lang w:val="en-GB"/>
        </w:rPr>
        <w:t xml:space="preserve"> where summer and winter solar irradiation levels are quite different, a secondary source can be considered for the purpose of reducing the </w:t>
      </w:r>
      <w:r w:rsidRPr="00F50599">
        <w:rPr>
          <w:lang w:val="en-GB"/>
        </w:rPr>
        <w:lastRenderedPageBreak/>
        <w:t xml:space="preserve">system battery capacity, at the same time saving weight, equipment volume and building space.  Portable generators have been used to </w:t>
      </w:r>
      <w:r w:rsidR="000F7EB3" w:rsidRPr="00F50599">
        <w:rPr>
          <w:lang w:val="en-GB"/>
        </w:rPr>
        <w:t>minimi</w:t>
      </w:r>
      <w:r w:rsidR="00B92878">
        <w:rPr>
          <w:lang w:val="en-GB"/>
        </w:rPr>
        <w:t>s</w:t>
      </w:r>
      <w:r w:rsidR="000F7EB3" w:rsidRPr="00F50599">
        <w:rPr>
          <w:lang w:val="en-GB"/>
        </w:rPr>
        <w:t>e</w:t>
      </w:r>
      <w:r w:rsidRPr="00F50599">
        <w:rPr>
          <w:lang w:val="en-GB"/>
        </w:rPr>
        <w:t xml:space="preserve"> life cycle costs by including the recharge during scheduled maintenance.</w:t>
      </w:r>
    </w:p>
    <w:p w14:paraId="7DB8E53E" w14:textId="4E4BD1CE" w:rsidR="00B57DBE" w:rsidRPr="00F50599" w:rsidRDefault="000F7EB3" w:rsidP="000F7EB3">
      <w:pPr>
        <w:pStyle w:val="Heading2"/>
      </w:pPr>
      <w:bookmarkStart w:id="65" w:name="_Toc495563873"/>
      <w:r w:rsidRPr="00F50599">
        <w:t>Design considerations</w:t>
      </w:r>
      <w:bookmarkEnd w:id="65"/>
    </w:p>
    <w:p w14:paraId="0B26104B" w14:textId="77777777" w:rsidR="000F7EB3" w:rsidRPr="00F50599" w:rsidRDefault="000F7EB3" w:rsidP="000F7EB3">
      <w:pPr>
        <w:pStyle w:val="Heading2separationline"/>
      </w:pPr>
    </w:p>
    <w:p w14:paraId="393F835F" w14:textId="4DBCAD64" w:rsidR="00B57DBE" w:rsidRPr="00F50599" w:rsidRDefault="00B57DBE" w:rsidP="000F7EB3">
      <w:pPr>
        <w:pStyle w:val="Bullet1"/>
      </w:pPr>
      <w:r w:rsidRPr="00F50599">
        <w:t>Selection of Energy Storage solution;</w:t>
      </w:r>
    </w:p>
    <w:p w14:paraId="549F9320" w14:textId="5A54C233" w:rsidR="00B57DBE" w:rsidRPr="00F50599" w:rsidRDefault="00B57DBE" w:rsidP="000F7EB3">
      <w:pPr>
        <w:pStyle w:val="Bullet1"/>
      </w:pPr>
      <w:r w:rsidRPr="00F50599">
        <w:t>Energy storage must be sized to accept the peak current output from multiple sources concurrently;</w:t>
      </w:r>
    </w:p>
    <w:p w14:paraId="7E1054CD" w14:textId="3996E4DD" w:rsidR="00B57DBE" w:rsidRPr="00F50599" w:rsidRDefault="00B57DBE" w:rsidP="000F7EB3">
      <w:pPr>
        <w:pStyle w:val="Bullet1"/>
      </w:pPr>
      <w:r w:rsidRPr="00F50599">
        <w:t>Consideration to the mix of technologies.  Ideally select devices of different types i.e. Passive and mechanical;</w:t>
      </w:r>
    </w:p>
    <w:p w14:paraId="53924764" w14:textId="6CD6D2F1" w:rsidR="00B57DBE" w:rsidRPr="00F50599" w:rsidRDefault="00B57DBE" w:rsidP="000F7EB3">
      <w:pPr>
        <w:pStyle w:val="Bullet1"/>
      </w:pPr>
      <w:r w:rsidRPr="00F50599">
        <w:t>Selection of a regulation system;</w:t>
      </w:r>
    </w:p>
    <w:p w14:paraId="2DC9982D" w14:textId="086758FF" w:rsidR="00B57DBE" w:rsidRPr="00F50599" w:rsidRDefault="00B57DBE" w:rsidP="000F7EB3">
      <w:pPr>
        <w:pStyle w:val="Bullet1"/>
      </w:pPr>
      <w:r w:rsidRPr="00F50599">
        <w:t>Due consideration should be given to the mixing of regulators and the parallel connection of the outputs, i.e. Diode protection.</w:t>
      </w:r>
    </w:p>
    <w:p w14:paraId="29DFCFD0" w14:textId="7FCDE269" w:rsidR="00B57DBE" w:rsidRPr="00F50599" w:rsidRDefault="00B57DBE" w:rsidP="000F7EB3">
      <w:pPr>
        <w:pStyle w:val="Tablecaption"/>
        <w:jc w:val="center"/>
      </w:pPr>
      <w:bookmarkStart w:id="66" w:name="_Toc495563910"/>
      <w:r w:rsidRPr="00F50599">
        <w:t>Power sources combination possibilities</w:t>
      </w:r>
      <w:bookmarkEnd w:id="66"/>
    </w:p>
    <w:tbl>
      <w:tblPr>
        <w:tblW w:w="7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1567"/>
        <w:gridCol w:w="925"/>
        <w:gridCol w:w="1194"/>
        <w:gridCol w:w="1011"/>
        <w:gridCol w:w="926"/>
        <w:gridCol w:w="926"/>
        <w:gridCol w:w="926"/>
      </w:tblGrid>
      <w:tr w:rsidR="00637C50" w:rsidRPr="00F50599" w14:paraId="4D3813F7" w14:textId="77777777" w:rsidTr="00665774">
        <w:trPr>
          <w:jc w:val="center"/>
        </w:trPr>
        <w:tc>
          <w:tcPr>
            <w:tcW w:w="1567" w:type="dxa"/>
            <w:tcBorders>
              <w:tl2br w:val="single" w:sz="4" w:space="0" w:color="auto"/>
            </w:tcBorders>
            <w:vAlign w:val="center"/>
          </w:tcPr>
          <w:p w14:paraId="4439FD99" w14:textId="77777777" w:rsidR="00637C50" w:rsidRDefault="00637C50" w:rsidP="00665774">
            <w:pPr>
              <w:pStyle w:val="Tableheading"/>
              <w:jc w:val="right"/>
              <w:rPr>
                <w:lang w:val="en-GB"/>
              </w:rPr>
            </w:pPr>
            <w:r>
              <w:rPr>
                <w:lang w:val="en-GB"/>
              </w:rPr>
              <w:t>Primary</w:t>
            </w:r>
          </w:p>
          <w:p w14:paraId="1126AED4" w14:textId="4D9D5EAC" w:rsidR="00637C50" w:rsidRPr="00F50599" w:rsidRDefault="00637C50" w:rsidP="00665774">
            <w:pPr>
              <w:pStyle w:val="Tableheading"/>
              <w:rPr>
                <w:lang w:val="en-GB"/>
              </w:rPr>
            </w:pPr>
            <w:r>
              <w:rPr>
                <w:lang w:val="en-GB"/>
              </w:rPr>
              <w:t>Secondary</w:t>
            </w:r>
          </w:p>
        </w:tc>
        <w:tc>
          <w:tcPr>
            <w:tcW w:w="925" w:type="dxa"/>
            <w:vAlign w:val="center"/>
          </w:tcPr>
          <w:p w14:paraId="140DC622" w14:textId="77777777" w:rsidR="00637C50" w:rsidRPr="00F50599" w:rsidRDefault="00637C50" w:rsidP="000F7EB3">
            <w:pPr>
              <w:pStyle w:val="Tableheading"/>
              <w:jc w:val="center"/>
              <w:rPr>
                <w:lang w:val="en-GB"/>
              </w:rPr>
            </w:pPr>
            <w:r w:rsidRPr="00F50599">
              <w:rPr>
                <w:lang w:val="en-GB"/>
              </w:rPr>
              <w:t>Fuel cell</w:t>
            </w:r>
          </w:p>
        </w:tc>
        <w:tc>
          <w:tcPr>
            <w:tcW w:w="1194" w:type="dxa"/>
            <w:vAlign w:val="center"/>
          </w:tcPr>
          <w:p w14:paraId="6F76D0A4" w14:textId="77777777" w:rsidR="00637C50" w:rsidRPr="00F50599" w:rsidRDefault="00637C50" w:rsidP="000F7EB3">
            <w:pPr>
              <w:pStyle w:val="Tableheading"/>
              <w:jc w:val="center"/>
              <w:rPr>
                <w:lang w:val="en-GB"/>
              </w:rPr>
            </w:pPr>
            <w:r w:rsidRPr="00F50599">
              <w:rPr>
                <w:lang w:val="en-GB"/>
              </w:rPr>
              <w:t>Generator</w:t>
            </w:r>
          </w:p>
        </w:tc>
        <w:tc>
          <w:tcPr>
            <w:tcW w:w="1011" w:type="dxa"/>
            <w:vAlign w:val="center"/>
          </w:tcPr>
          <w:p w14:paraId="3C2F144F" w14:textId="77777777" w:rsidR="00637C50" w:rsidRPr="00F50599" w:rsidRDefault="00637C50" w:rsidP="000F7EB3">
            <w:pPr>
              <w:pStyle w:val="Tableheading"/>
              <w:jc w:val="center"/>
              <w:rPr>
                <w:lang w:val="en-GB"/>
              </w:rPr>
            </w:pPr>
            <w:r w:rsidRPr="00F50599">
              <w:rPr>
                <w:lang w:val="en-GB"/>
              </w:rPr>
              <w:t>Solar</w:t>
            </w:r>
          </w:p>
        </w:tc>
        <w:tc>
          <w:tcPr>
            <w:tcW w:w="926" w:type="dxa"/>
            <w:vAlign w:val="center"/>
          </w:tcPr>
          <w:p w14:paraId="752AEC25" w14:textId="77777777" w:rsidR="00637C50" w:rsidRPr="00F50599" w:rsidRDefault="00637C50" w:rsidP="000F7EB3">
            <w:pPr>
              <w:pStyle w:val="Tableheading"/>
              <w:jc w:val="center"/>
              <w:rPr>
                <w:lang w:val="en-GB"/>
              </w:rPr>
            </w:pPr>
            <w:r w:rsidRPr="00F50599">
              <w:rPr>
                <w:lang w:val="en-GB"/>
              </w:rPr>
              <w:t>Wind</w:t>
            </w:r>
          </w:p>
        </w:tc>
        <w:tc>
          <w:tcPr>
            <w:tcW w:w="926" w:type="dxa"/>
            <w:vAlign w:val="center"/>
          </w:tcPr>
          <w:p w14:paraId="0AB2324B" w14:textId="77777777" w:rsidR="00637C50" w:rsidRPr="00F50599" w:rsidRDefault="00637C50" w:rsidP="000F7EB3">
            <w:pPr>
              <w:pStyle w:val="Tableheading"/>
              <w:jc w:val="center"/>
              <w:rPr>
                <w:lang w:val="en-GB"/>
              </w:rPr>
            </w:pPr>
            <w:r w:rsidRPr="00F50599">
              <w:rPr>
                <w:lang w:val="en-GB"/>
              </w:rPr>
              <w:t>Wave</w:t>
            </w:r>
          </w:p>
        </w:tc>
        <w:tc>
          <w:tcPr>
            <w:tcW w:w="926" w:type="dxa"/>
            <w:vAlign w:val="center"/>
          </w:tcPr>
          <w:p w14:paraId="71401B9E" w14:textId="77777777" w:rsidR="00637C50" w:rsidRPr="00F50599" w:rsidRDefault="00637C50" w:rsidP="000F7EB3">
            <w:pPr>
              <w:pStyle w:val="Tableheading"/>
              <w:jc w:val="center"/>
              <w:rPr>
                <w:lang w:val="en-GB"/>
              </w:rPr>
            </w:pPr>
            <w:r w:rsidRPr="00F50599">
              <w:rPr>
                <w:lang w:val="en-GB"/>
              </w:rPr>
              <w:t>Utility power</w:t>
            </w:r>
          </w:p>
        </w:tc>
      </w:tr>
      <w:tr w:rsidR="00637C50" w:rsidRPr="00F50599" w14:paraId="7772BE18" w14:textId="77777777" w:rsidTr="00665774">
        <w:trPr>
          <w:trHeight w:val="397"/>
          <w:jc w:val="center"/>
        </w:trPr>
        <w:tc>
          <w:tcPr>
            <w:tcW w:w="1567" w:type="dxa"/>
            <w:vAlign w:val="center"/>
          </w:tcPr>
          <w:p w14:paraId="7B62CB62" w14:textId="77777777" w:rsidR="00637C50" w:rsidRPr="00F50599" w:rsidRDefault="00637C50" w:rsidP="000F7EB3">
            <w:pPr>
              <w:pStyle w:val="Tableheading"/>
              <w:rPr>
                <w:lang w:val="en-GB"/>
              </w:rPr>
            </w:pPr>
            <w:r w:rsidRPr="00F50599">
              <w:rPr>
                <w:lang w:val="en-GB"/>
              </w:rPr>
              <w:t>Fuel Cell</w:t>
            </w:r>
          </w:p>
        </w:tc>
        <w:tc>
          <w:tcPr>
            <w:tcW w:w="925" w:type="dxa"/>
            <w:shd w:val="clear" w:color="auto" w:fill="666666"/>
            <w:vAlign w:val="center"/>
          </w:tcPr>
          <w:p w14:paraId="18217AF2" w14:textId="77777777" w:rsidR="00637C50" w:rsidRPr="00F50599" w:rsidRDefault="00637C50" w:rsidP="000F7EB3">
            <w:pPr>
              <w:pStyle w:val="Tabletext"/>
              <w:jc w:val="center"/>
            </w:pPr>
          </w:p>
        </w:tc>
        <w:tc>
          <w:tcPr>
            <w:tcW w:w="1194" w:type="dxa"/>
            <w:vAlign w:val="center"/>
          </w:tcPr>
          <w:p w14:paraId="577651A1" w14:textId="77777777" w:rsidR="00637C50" w:rsidRPr="00F50599" w:rsidRDefault="00637C50" w:rsidP="000F7EB3">
            <w:pPr>
              <w:pStyle w:val="Tabletext"/>
              <w:jc w:val="center"/>
            </w:pPr>
            <w:r w:rsidRPr="00F50599">
              <w:t>0</w:t>
            </w:r>
          </w:p>
        </w:tc>
        <w:tc>
          <w:tcPr>
            <w:tcW w:w="1011" w:type="dxa"/>
            <w:vAlign w:val="center"/>
          </w:tcPr>
          <w:p w14:paraId="712684C5" w14:textId="77777777" w:rsidR="00637C50" w:rsidRPr="00F50599" w:rsidRDefault="00637C50" w:rsidP="000F7EB3">
            <w:pPr>
              <w:pStyle w:val="Tabletext"/>
              <w:jc w:val="center"/>
            </w:pPr>
            <w:r w:rsidRPr="00F50599">
              <w:t>++</w:t>
            </w:r>
          </w:p>
        </w:tc>
        <w:tc>
          <w:tcPr>
            <w:tcW w:w="926" w:type="dxa"/>
            <w:vAlign w:val="center"/>
          </w:tcPr>
          <w:p w14:paraId="6DC0805C" w14:textId="77777777" w:rsidR="00637C50" w:rsidRPr="00F50599" w:rsidRDefault="00637C50" w:rsidP="000F7EB3">
            <w:pPr>
              <w:pStyle w:val="Tabletext"/>
              <w:jc w:val="center"/>
            </w:pPr>
            <w:r w:rsidRPr="00F50599">
              <w:t>++</w:t>
            </w:r>
          </w:p>
        </w:tc>
        <w:tc>
          <w:tcPr>
            <w:tcW w:w="926" w:type="dxa"/>
            <w:vAlign w:val="center"/>
          </w:tcPr>
          <w:p w14:paraId="0D0940F0" w14:textId="77777777" w:rsidR="00637C50" w:rsidRPr="00F50599" w:rsidRDefault="00637C50" w:rsidP="000F7EB3">
            <w:pPr>
              <w:pStyle w:val="Tabletext"/>
              <w:jc w:val="center"/>
            </w:pPr>
            <w:r w:rsidRPr="00F50599">
              <w:t>+</w:t>
            </w:r>
          </w:p>
        </w:tc>
        <w:tc>
          <w:tcPr>
            <w:tcW w:w="926" w:type="dxa"/>
            <w:vAlign w:val="center"/>
          </w:tcPr>
          <w:p w14:paraId="370CDFE0" w14:textId="77777777" w:rsidR="00637C50" w:rsidRPr="00F50599" w:rsidRDefault="00637C50" w:rsidP="000F7EB3">
            <w:pPr>
              <w:pStyle w:val="Tabletext"/>
              <w:jc w:val="center"/>
            </w:pPr>
            <w:r w:rsidRPr="00F50599">
              <w:t>++</w:t>
            </w:r>
          </w:p>
        </w:tc>
      </w:tr>
      <w:tr w:rsidR="00637C50" w:rsidRPr="00F50599" w14:paraId="44AAFE4F" w14:textId="77777777" w:rsidTr="00665774">
        <w:trPr>
          <w:trHeight w:val="397"/>
          <w:jc w:val="center"/>
        </w:trPr>
        <w:tc>
          <w:tcPr>
            <w:tcW w:w="1567" w:type="dxa"/>
            <w:vAlign w:val="center"/>
          </w:tcPr>
          <w:p w14:paraId="07F383BA" w14:textId="77777777" w:rsidR="00637C50" w:rsidRPr="00F50599" w:rsidRDefault="00637C50" w:rsidP="000F7EB3">
            <w:pPr>
              <w:pStyle w:val="Tableheading"/>
              <w:rPr>
                <w:lang w:val="en-GB"/>
              </w:rPr>
            </w:pPr>
            <w:r w:rsidRPr="00F50599">
              <w:rPr>
                <w:lang w:val="en-GB"/>
              </w:rPr>
              <w:t>Generator</w:t>
            </w:r>
          </w:p>
        </w:tc>
        <w:tc>
          <w:tcPr>
            <w:tcW w:w="925" w:type="dxa"/>
            <w:vAlign w:val="center"/>
          </w:tcPr>
          <w:p w14:paraId="2411245B" w14:textId="77777777" w:rsidR="00637C50" w:rsidRPr="00F50599" w:rsidRDefault="00637C50" w:rsidP="000F7EB3">
            <w:pPr>
              <w:pStyle w:val="Tabletext"/>
              <w:jc w:val="center"/>
            </w:pPr>
            <w:r w:rsidRPr="00F50599">
              <w:t>0</w:t>
            </w:r>
          </w:p>
        </w:tc>
        <w:tc>
          <w:tcPr>
            <w:tcW w:w="1194" w:type="dxa"/>
            <w:shd w:val="clear" w:color="auto" w:fill="666666"/>
            <w:vAlign w:val="center"/>
          </w:tcPr>
          <w:p w14:paraId="40AC69DC" w14:textId="77777777" w:rsidR="00637C50" w:rsidRPr="00F50599" w:rsidRDefault="00637C50" w:rsidP="000F7EB3">
            <w:pPr>
              <w:pStyle w:val="Tabletext"/>
              <w:jc w:val="center"/>
            </w:pPr>
          </w:p>
        </w:tc>
        <w:tc>
          <w:tcPr>
            <w:tcW w:w="1011" w:type="dxa"/>
            <w:vAlign w:val="center"/>
          </w:tcPr>
          <w:p w14:paraId="3165FC9B" w14:textId="77777777" w:rsidR="00637C50" w:rsidRPr="00F50599" w:rsidRDefault="00637C50" w:rsidP="000F7EB3">
            <w:pPr>
              <w:pStyle w:val="Tabletext"/>
              <w:jc w:val="center"/>
            </w:pPr>
            <w:r w:rsidRPr="00F50599">
              <w:t>++</w:t>
            </w:r>
          </w:p>
        </w:tc>
        <w:tc>
          <w:tcPr>
            <w:tcW w:w="926" w:type="dxa"/>
            <w:vAlign w:val="center"/>
          </w:tcPr>
          <w:p w14:paraId="30989E6D" w14:textId="77777777" w:rsidR="00637C50" w:rsidRPr="00F50599" w:rsidRDefault="00637C50" w:rsidP="000F7EB3">
            <w:pPr>
              <w:pStyle w:val="Tabletext"/>
              <w:jc w:val="center"/>
            </w:pPr>
            <w:r w:rsidRPr="00F50599">
              <w:t>++</w:t>
            </w:r>
          </w:p>
        </w:tc>
        <w:tc>
          <w:tcPr>
            <w:tcW w:w="926" w:type="dxa"/>
            <w:vAlign w:val="center"/>
          </w:tcPr>
          <w:p w14:paraId="6A028673" w14:textId="77777777" w:rsidR="00637C50" w:rsidRPr="00F50599" w:rsidRDefault="00637C50" w:rsidP="000F7EB3">
            <w:pPr>
              <w:pStyle w:val="Tabletext"/>
              <w:jc w:val="center"/>
            </w:pPr>
            <w:r w:rsidRPr="00F50599">
              <w:t>0</w:t>
            </w:r>
          </w:p>
        </w:tc>
        <w:tc>
          <w:tcPr>
            <w:tcW w:w="926" w:type="dxa"/>
            <w:vAlign w:val="center"/>
          </w:tcPr>
          <w:p w14:paraId="7DECD539" w14:textId="77777777" w:rsidR="00637C50" w:rsidRPr="00F50599" w:rsidRDefault="00637C50" w:rsidP="000F7EB3">
            <w:pPr>
              <w:pStyle w:val="Tabletext"/>
              <w:jc w:val="center"/>
            </w:pPr>
            <w:r w:rsidRPr="00F50599">
              <w:t>++</w:t>
            </w:r>
          </w:p>
        </w:tc>
      </w:tr>
      <w:tr w:rsidR="00637C50" w:rsidRPr="00F50599" w14:paraId="4E1004EC" w14:textId="77777777" w:rsidTr="00665774">
        <w:trPr>
          <w:trHeight w:val="397"/>
          <w:jc w:val="center"/>
        </w:trPr>
        <w:tc>
          <w:tcPr>
            <w:tcW w:w="1567" w:type="dxa"/>
            <w:vAlign w:val="center"/>
          </w:tcPr>
          <w:p w14:paraId="6EEAFD35" w14:textId="77777777" w:rsidR="00637C50" w:rsidRPr="00F50599" w:rsidRDefault="00637C50" w:rsidP="000F7EB3">
            <w:pPr>
              <w:pStyle w:val="Tableheading"/>
              <w:rPr>
                <w:lang w:val="en-GB"/>
              </w:rPr>
            </w:pPr>
            <w:r w:rsidRPr="00F50599">
              <w:rPr>
                <w:lang w:val="en-GB"/>
              </w:rPr>
              <w:t>Solar</w:t>
            </w:r>
          </w:p>
        </w:tc>
        <w:tc>
          <w:tcPr>
            <w:tcW w:w="925" w:type="dxa"/>
            <w:vAlign w:val="center"/>
          </w:tcPr>
          <w:p w14:paraId="4800C94C" w14:textId="77777777" w:rsidR="00637C50" w:rsidRPr="00F50599" w:rsidRDefault="00637C50" w:rsidP="000F7EB3">
            <w:pPr>
              <w:pStyle w:val="Tabletext"/>
              <w:jc w:val="center"/>
            </w:pPr>
            <w:r w:rsidRPr="00F50599">
              <w:t>++</w:t>
            </w:r>
          </w:p>
        </w:tc>
        <w:tc>
          <w:tcPr>
            <w:tcW w:w="1194" w:type="dxa"/>
            <w:vAlign w:val="center"/>
          </w:tcPr>
          <w:p w14:paraId="613749F1" w14:textId="77777777" w:rsidR="00637C50" w:rsidRPr="00F50599" w:rsidRDefault="00637C50" w:rsidP="000F7EB3">
            <w:pPr>
              <w:pStyle w:val="Tabletext"/>
              <w:jc w:val="center"/>
            </w:pPr>
            <w:r w:rsidRPr="00F50599">
              <w:t>++</w:t>
            </w:r>
          </w:p>
        </w:tc>
        <w:tc>
          <w:tcPr>
            <w:tcW w:w="1011" w:type="dxa"/>
            <w:shd w:val="clear" w:color="auto" w:fill="666666"/>
            <w:vAlign w:val="center"/>
          </w:tcPr>
          <w:p w14:paraId="211C7A85" w14:textId="77777777" w:rsidR="00637C50" w:rsidRPr="00F50599" w:rsidRDefault="00637C50" w:rsidP="000F7EB3">
            <w:pPr>
              <w:pStyle w:val="Tabletext"/>
              <w:jc w:val="center"/>
            </w:pPr>
          </w:p>
        </w:tc>
        <w:tc>
          <w:tcPr>
            <w:tcW w:w="926" w:type="dxa"/>
            <w:vAlign w:val="center"/>
          </w:tcPr>
          <w:p w14:paraId="5C94FD3B" w14:textId="77777777" w:rsidR="00637C50" w:rsidRPr="00F50599" w:rsidRDefault="00637C50" w:rsidP="000F7EB3">
            <w:pPr>
              <w:pStyle w:val="Tabletext"/>
              <w:jc w:val="center"/>
            </w:pPr>
            <w:r w:rsidRPr="00F50599">
              <w:t>++</w:t>
            </w:r>
          </w:p>
        </w:tc>
        <w:tc>
          <w:tcPr>
            <w:tcW w:w="926" w:type="dxa"/>
            <w:vAlign w:val="center"/>
          </w:tcPr>
          <w:p w14:paraId="5AC3B41F" w14:textId="77777777" w:rsidR="00637C50" w:rsidRPr="00F50599" w:rsidRDefault="00637C50" w:rsidP="000F7EB3">
            <w:pPr>
              <w:pStyle w:val="Tabletext"/>
              <w:jc w:val="center"/>
            </w:pPr>
            <w:r w:rsidRPr="00F50599">
              <w:t>++</w:t>
            </w:r>
          </w:p>
        </w:tc>
        <w:tc>
          <w:tcPr>
            <w:tcW w:w="926" w:type="dxa"/>
            <w:vAlign w:val="center"/>
          </w:tcPr>
          <w:p w14:paraId="20E1F47C" w14:textId="77777777" w:rsidR="00637C50" w:rsidRPr="00F50599" w:rsidRDefault="00637C50" w:rsidP="000F7EB3">
            <w:pPr>
              <w:pStyle w:val="Tabletext"/>
              <w:jc w:val="center"/>
            </w:pPr>
            <w:r w:rsidRPr="00F50599">
              <w:t>+</w:t>
            </w:r>
          </w:p>
        </w:tc>
      </w:tr>
      <w:tr w:rsidR="00637C50" w:rsidRPr="00F50599" w14:paraId="40F00F9B" w14:textId="77777777" w:rsidTr="00665774">
        <w:trPr>
          <w:trHeight w:val="397"/>
          <w:jc w:val="center"/>
        </w:trPr>
        <w:tc>
          <w:tcPr>
            <w:tcW w:w="1567" w:type="dxa"/>
            <w:vAlign w:val="center"/>
          </w:tcPr>
          <w:p w14:paraId="5799AA26" w14:textId="77777777" w:rsidR="00637C50" w:rsidRPr="00F50599" w:rsidRDefault="00637C50" w:rsidP="000F7EB3">
            <w:pPr>
              <w:pStyle w:val="Tableheading"/>
              <w:rPr>
                <w:lang w:val="en-GB"/>
              </w:rPr>
            </w:pPr>
            <w:r w:rsidRPr="00F50599">
              <w:rPr>
                <w:lang w:val="en-GB"/>
              </w:rPr>
              <w:t>Wind</w:t>
            </w:r>
          </w:p>
        </w:tc>
        <w:tc>
          <w:tcPr>
            <w:tcW w:w="925" w:type="dxa"/>
            <w:vAlign w:val="center"/>
          </w:tcPr>
          <w:p w14:paraId="3D215A88" w14:textId="77777777" w:rsidR="00637C50" w:rsidRPr="00F50599" w:rsidRDefault="00637C50" w:rsidP="000F7EB3">
            <w:pPr>
              <w:pStyle w:val="Tabletext"/>
              <w:jc w:val="center"/>
            </w:pPr>
            <w:r w:rsidRPr="00F50599">
              <w:t>++</w:t>
            </w:r>
          </w:p>
        </w:tc>
        <w:tc>
          <w:tcPr>
            <w:tcW w:w="1194" w:type="dxa"/>
            <w:vAlign w:val="center"/>
          </w:tcPr>
          <w:p w14:paraId="439AEE5F" w14:textId="77777777" w:rsidR="00637C50" w:rsidRPr="00F50599" w:rsidRDefault="00637C50" w:rsidP="000F7EB3">
            <w:pPr>
              <w:pStyle w:val="Tabletext"/>
              <w:jc w:val="center"/>
            </w:pPr>
            <w:r w:rsidRPr="00F50599">
              <w:t>++</w:t>
            </w:r>
          </w:p>
        </w:tc>
        <w:tc>
          <w:tcPr>
            <w:tcW w:w="1011" w:type="dxa"/>
            <w:vAlign w:val="center"/>
          </w:tcPr>
          <w:p w14:paraId="29B7799F" w14:textId="77777777" w:rsidR="00637C50" w:rsidRPr="00F50599" w:rsidRDefault="00637C50" w:rsidP="000F7EB3">
            <w:pPr>
              <w:pStyle w:val="Tabletext"/>
              <w:jc w:val="center"/>
            </w:pPr>
            <w:r w:rsidRPr="00F50599">
              <w:t>++</w:t>
            </w:r>
          </w:p>
        </w:tc>
        <w:tc>
          <w:tcPr>
            <w:tcW w:w="926" w:type="dxa"/>
            <w:shd w:val="clear" w:color="auto" w:fill="666666"/>
            <w:vAlign w:val="center"/>
          </w:tcPr>
          <w:p w14:paraId="7EC18AB2" w14:textId="77777777" w:rsidR="00637C50" w:rsidRPr="00F50599" w:rsidRDefault="00637C50" w:rsidP="000F7EB3">
            <w:pPr>
              <w:pStyle w:val="Tabletext"/>
              <w:jc w:val="center"/>
            </w:pPr>
          </w:p>
        </w:tc>
        <w:tc>
          <w:tcPr>
            <w:tcW w:w="926" w:type="dxa"/>
            <w:vAlign w:val="center"/>
          </w:tcPr>
          <w:p w14:paraId="61F2C8DF" w14:textId="77777777" w:rsidR="00637C50" w:rsidRPr="00F50599" w:rsidRDefault="00637C50" w:rsidP="000F7EB3">
            <w:pPr>
              <w:pStyle w:val="Tabletext"/>
              <w:jc w:val="center"/>
            </w:pPr>
            <w:r w:rsidRPr="00F50599">
              <w:t>0</w:t>
            </w:r>
          </w:p>
        </w:tc>
        <w:tc>
          <w:tcPr>
            <w:tcW w:w="926" w:type="dxa"/>
            <w:vAlign w:val="center"/>
          </w:tcPr>
          <w:p w14:paraId="3A10F6BE" w14:textId="77777777" w:rsidR="00637C50" w:rsidRPr="00F50599" w:rsidRDefault="00637C50" w:rsidP="000F7EB3">
            <w:pPr>
              <w:pStyle w:val="Tabletext"/>
              <w:jc w:val="center"/>
            </w:pPr>
            <w:r w:rsidRPr="00F50599">
              <w:t>+</w:t>
            </w:r>
          </w:p>
        </w:tc>
      </w:tr>
      <w:tr w:rsidR="00637C50" w:rsidRPr="00F50599" w14:paraId="04868AD1" w14:textId="77777777" w:rsidTr="00665774">
        <w:trPr>
          <w:trHeight w:val="397"/>
          <w:jc w:val="center"/>
        </w:trPr>
        <w:tc>
          <w:tcPr>
            <w:tcW w:w="1567" w:type="dxa"/>
            <w:vAlign w:val="center"/>
          </w:tcPr>
          <w:p w14:paraId="5493869F" w14:textId="77777777" w:rsidR="00637C50" w:rsidRPr="00F50599" w:rsidRDefault="00637C50" w:rsidP="000F7EB3">
            <w:pPr>
              <w:pStyle w:val="Tableheading"/>
              <w:rPr>
                <w:lang w:val="en-GB"/>
              </w:rPr>
            </w:pPr>
            <w:r w:rsidRPr="00F50599">
              <w:rPr>
                <w:lang w:val="en-GB"/>
              </w:rPr>
              <w:t>Wave</w:t>
            </w:r>
          </w:p>
        </w:tc>
        <w:tc>
          <w:tcPr>
            <w:tcW w:w="925" w:type="dxa"/>
            <w:vAlign w:val="center"/>
          </w:tcPr>
          <w:p w14:paraId="3AA06F62" w14:textId="77777777" w:rsidR="00637C50" w:rsidRPr="00F50599" w:rsidRDefault="00637C50" w:rsidP="000F7EB3">
            <w:pPr>
              <w:pStyle w:val="Tabletext"/>
              <w:jc w:val="center"/>
            </w:pPr>
            <w:r w:rsidRPr="00F50599">
              <w:t>+</w:t>
            </w:r>
          </w:p>
        </w:tc>
        <w:tc>
          <w:tcPr>
            <w:tcW w:w="1194" w:type="dxa"/>
            <w:vAlign w:val="center"/>
          </w:tcPr>
          <w:p w14:paraId="37DDD27A" w14:textId="77777777" w:rsidR="00637C50" w:rsidRPr="00F50599" w:rsidRDefault="00637C50" w:rsidP="000F7EB3">
            <w:pPr>
              <w:pStyle w:val="Tabletext"/>
              <w:jc w:val="center"/>
            </w:pPr>
            <w:r w:rsidRPr="00F50599">
              <w:t>0</w:t>
            </w:r>
          </w:p>
        </w:tc>
        <w:tc>
          <w:tcPr>
            <w:tcW w:w="1011" w:type="dxa"/>
            <w:vAlign w:val="center"/>
          </w:tcPr>
          <w:p w14:paraId="53E05DEC" w14:textId="77777777" w:rsidR="00637C50" w:rsidRPr="00F50599" w:rsidRDefault="00637C50" w:rsidP="000F7EB3">
            <w:pPr>
              <w:pStyle w:val="Tabletext"/>
              <w:jc w:val="center"/>
            </w:pPr>
            <w:r w:rsidRPr="00F50599">
              <w:t>++</w:t>
            </w:r>
          </w:p>
        </w:tc>
        <w:tc>
          <w:tcPr>
            <w:tcW w:w="926" w:type="dxa"/>
            <w:vAlign w:val="center"/>
          </w:tcPr>
          <w:p w14:paraId="61800B23" w14:textId="77777777" w:rsidR="00637C50" w:rsidRPr="00F50599" w:rsidRDefault="00637C50" w:rsidP="000F7EB3">
            <w:pPr>
              <w:pStyle w:val="Tabletext"/>
              <w:jc w:val="center"/>
            </w:pPr>
            <w:r w:rsidRPr="00F50599">
              <w:t>0</w:t>
            </w:r>
          </w:p>
        </w:tc>
        <w:tc>
          <w:tcPr>
            <w:tcW w:w="926" w:type="dxa"/>
            <w:shd w:val="clear" w:color="auto" w:fill="666666"/>
            <w:vAlign w:val="center"/>
          </w:tcPr>
          <w:p w14:paraId="083826D8" w14:textId="77777777" w:rsidR="00637C50" w:rsidRPr="00F50599" w:rsidRDefault="00637C50" w:rsidP="000F7EB3">
            <w:pPr>
              <w:pStyle w:val="Tabletext"/>
              <w:jc w:val="center"/>
            </w:pPr>
          </w:p>
        </w:tc>
        <w:tc>
          <w:tcPr>
            <w:tcW w:w="926" w:type="dxa"/>
            <w:vAlign w:val="center"/>
          </w:tcPr>
          <w:p w14:paraId="6D36D9DF" w14:textId="77777777" w:rsidR="00637C50" w:rsidRPr="00F50599" w:rsidRDefault="00637C50" w:rsidP="000F7EB3">
            <w:pPr>
              <w:pStyle w:val="Tabletext"/>
              <w:jc w:val="center"/>
            </w:pPr>
            <w:r w:rsidRPr="00F50599">
              <w:t>0</w:t>
            </w:r>
          </w:p>
        </w:tc>
      </w:tr>
      <w:tr w:rsidR="00637C50" w:rsidRPr="00F50599" w14:paraId="76AC6DA3" w14:textId="77777777" w:rsidTr="00665774">
        <w:trPr>
          <w:trHeight w:val="397"/>
          <w:jc w:val="center"/>
        </w:trPr>
        <w:tc>
          <w:tcPr>
            <w:tcW w:w="1567" w:type="dxa"/>
            <w:vAlign w:val="center"/>
          </w:tcPr>
          <w:p w14:paraId="38882AD9" w14:textId="77777777" w:rsidR="00637C50" w:rsidRPr="00F50599" w:rsidRDefault="00637C50" w:rsidP="000F7EB3">
            <w:pPr>
              <w:pStyle w:val="Tableheading"/>
              <w:rPr>
                <w:lang w:val="en-GB"/>
              </w:rPr>
            </w:pPr>
            <w:r w:rsidRPr="00F50599">
              <w:rPr>
                <w:lang w:val="en-GB"/>
              </w:rPr>
              <w:t>Utility power</w:t>
            </w:r>
          </w:p>
        </w:tc>
        <w:tc>
          <w:tcPr>
            <w:tcW w:w="925" w:type="dxa"/>
            <w:vAlign w:val="center"/>
          </w:tcPr>
          <w:p w14:paraId="5AE0A624" w14:textId="77777777" w:rsidR="00637C50" w:rsidRPr="00F50599" w:rsidRDefault="00637C50" w:rsidP="000F7EB3">
            <w:pPr>
              <w:pStyle w:val="Tabletext"/>
              <w:jc w:val="center"/>
            </w:pPr>
            <w:r w:rsidRPr="00F50599">
              <w:t>++</w:t>
            </w:r>
          </w:p>
        </w:tc>
        <w:tc>
          <w:tcPr>
            <w:tcW w:w="1194" w:type="dxa"/>
            <w:vAlign w:val="center"/>
          </w:tcPr>
          <w:p w14:paraId="77528EB6" w14:textId="77777777" w:rsidR="00637C50" w:rsidRPr="00F50599" w:rsidRDefault="00637C50" w:rsidP="000F7EB3">
            <w:pPr>
              <w:pStyle w:val="Tabletext"/>
              <w:jc w:val="center"/>
            </w:pPr>
            <w:r w:rsidRPr="00F50599">
              <w:t>++</w:t>
            </w:r>
          </w:p>
        </w:tc>
        <w:tc>
          <w:tcPr>
            <w:tcW w:w="1011" w:type="dxa"/>
            <w:vAlign w:val="center"/>
          </w:tcPr>
          <w:p w14:paraId="3539E1F1" w14:textId="77777777" w:rsidR="00637C50" w:rsidRPr="00F50599" w:rsidRDefault="00637C50" w:rsidP="000F7EB3">
            <w:pPr>
              <w:pStyle w:val="Tabletext"/>
              <w:jc w:val="center"/>
            </w:pPr>
            <w:r w:rsidRPr="00F50599">
              <w:t>+</w:t>
            </w:r>
          </w:p>
        </w:tc>
        <w:tc>
          <w:tcPr>
            <w:tcW w:w="926" w:type="dxa"/>
            <w:vAlign w:val="center"/>
          </w:tcPr>
          <w:p w14:paraId="089D9DEA" w14:textId="77777777" w:rsidR="00637C50" w:rsidRPr="00F50599" w:rsidRDefault="00637C50" w:rsidP="000F7EB3">
            <w:pPr>
              <w:pStyle w:val="Tabletext"/>
              <w:jc w:val="center"/>
            </w:pPr>
            <w:r w:rsidRPr="00F50599">
              <w:t>+</w:t>
            </w:r>
          </w:p>
        </w:tc>
        <w:tc>
          <w:tcPr>
            <w:tcW w:w="926" w:type="dxa"/>
            <w:vAlign w:val="center"/>
          </w:tcPr>
          <w:p w14:paraId="21BFD8CD" w14:textId="77777777" w:rsidR="00637C50" w:rsidRPr="00F50599" w:rsidRDefault="00637C50" w:rsidP="000F7EB3">
            <w:pPr>
              <w:pStyle w:val="Tabletext"/>
              <w:jc w:val="center"/>
            </w:pPr>
            <w:r w:rsidRPr="00F50599">
              <w:t>0</w:t>
            </w:r>
          </w:p>
        </w:tc>
        <w:tc>
          <w:tcPr>
            <w:tcW w:w="926" w:type="dxa"/>
            <w:shd w:val="clear" w:color="auto" w:fill="666666"/>
            <w:vAlign w:val="center"/>
          </w:tcPr>
          <w:p w14:paraId="57ECEC30" w14:textId="77777777" w:rsidR="00637C50" w:rsidRPr="00F50599" w:rsidRDefault="00637C50" w:rsidP="000F7EB3">
            <w:pPr>
              <w:pStyle w:val="Tabletext"/>
              <w:jc w:val="center"/>
            </w:pPr>
          </w:p>
        </w:tc>
      </w:tr>
    </w:tbl>
    <w:p w14:paraId="16C87DBD" w14:textId="77777777" w:rsidR="00B57DBE" w:rsidRPr="00F50599" w:rsidRDefault="00B57DBE" w:rsidP="000F7EB3">
      <w:pPr>
        <w:pStyle w:val="BodyText"/>
        <w:jc w:val="center"/>
        <w:rPr>
          <w:lang w:val="en-GB"/>
        </w:rPr>
      </w:pPr>
    </w:p>
    <w:p w14:paraId="248C817F" w14:textId="77777777" w:rsidR="00B57DBE" w:rsidRPr="00F50599" w:rsidRDefault="00B57DBE" w:rsidP="00B57DBE">
      <w:pPr>
        <w:pStyle w:val="BodyText"/>
        <w:rPr>
          <w:lang w:val="en-GB"/>
        </w:rPr>
      </w:pPr>
      <w:r w:rsidRPr="00F50599">
        <w:rPr>
          <w:b/>
          <w:lang w:val="en-GB"/>
        </w:rPr>
        <w:t>Key to table</w:t>
      </w:r>
      <w:r w:rsidRPr="00F50599">
        <w:rPr>
          <w:lang w:val="en-GB"/>
        </w:rPr>
        <w:t>:</w:t>
      </w:r>
    </w:p>
    <w:p w14:paraId="3D50A3B4" w14:textId="77777777" w:rsidR="00B57DBE" w:rsidRPr="00F50599" w:rsidRDefault="00B57DBE" w:rsidP="00B57DBE">
      <w:pPr>
        <w:pStyle w:val="BodyText"/>
        <w:rPr>
          <w:lang w:val="en-GB"/>
        </w:rPr>
      </w:pPr>
      <w:r w:rsidRPr="00F50599">
        <w:rPr>
          <w:lang w:val="en-GB"/>
        </w:rPr>
        <w:t>++ - Preferred</w:t>
      </w:r>
    </w:p>
    <w:p w14:paraId="59A4FD91" w14:textId="77777777" w:rsidR="00B57DBE" w:rsidRPr="00F50599" w:rsidRDefault="00B57DBE" w:rsidP="00B57DBE">
      <w:pPr>
        <w:pStyle w:val="BodyText"/>
        <w:rPr>
          <w:lang w:val="en-GB"/>
        </w:rPr>
      </w:pPr>
      <w:r w:rsidRPr="00F50599">
        <w:rPr>
          <w:lang w:val="en-GB"/>
        </w:rPr>
        <w:t xml:space="preserve"> + - Recommended</w:t>
      </w:r>
    </w:p>
    <w:p w14:paraId="48E9291C" w14:textId="2692C7DE" w:rsidR="000F7EB3" w:rsidRPr="00F50599" w:rsidRDefault="00B57DBE" w:rsidP="00B57DBE">
      <w:pPr>
        <w:pStyle w:val="BodyText"/>
        <w:rPr>
          <w:lang w:val="en-GB"/>
        </w:rPr>
      </w:pPr>
      <w:r w:rsidRPr="00F50599">
        <w:rPr>
          <w:lang w:val="en-GB"/>
        </w:rPr>
        <w:t xml:space="preserve"> 0 - Not Recommended</w:t>
      </w:r>
    </w:p>
    <w:p w14:paraId="0D803CAE" w14:textId="397AB3BC" w:rsidR="00B57DBE" w:rsidRPr="00F50599" w:rsidRDefault="00A41827" w:rsidP="000F7EB3">
      <w:pPr>
        <w:pStyle w:val="Heading1"/>
      </w:pPr>
      <w:bookmarkStart w:id="67" w:name="_Toc478634733"/>
      <w:bookmarkStart w:id="68" w:name="_Toc478634735"/>
      <w:bookmarkStart w:id="69" w:name="_Toc478634736"/>
      <w:bookmarkStart w:id="70" w:name="_Toc478634738"/>
      <w:bookmarkStart w:id="71" w:name="_Toc478634739"/>
      <w:bookmarkStart w:id="72" w:name="_Toc478634740"/>
      <w:bookmarkStart w:id="73" w:name="_Toc478634741"/>
      <w:bookmarkStart w:id="74" w:name="_Toc478634742"/>
      <w:bookmarkStart w:id="75" w:name="_Toc478634743"/>
      <w:bookmarkStart w:id="76" w:name="_Toc478634744"/>
      <w:bookmarkStart w:id="77" w:name="_Toc478634745"/>
      <w:bookmarkStart w:id="78" w:name="_Toc478634746"/>
      <w:bookmarkStart w:id="79" w:name="_Toc495563874"/>
      <w:bookmarkEnd w:id="67"/>
      <w:bookmarkEnd w:id="68"/>
      <w:bookmarkEnd w:id="69"/>
      <w:bookmarkEnd w:id="70"/>
      <w:bookmarkEnd w:id="71"/>
      <w:bookmarkEnd w:id="72"/>
      <w:bookmarkEnd w:id="73"/>
      <w:bookmarkEnd w:id="74"/>
      <w:bookmarkEnd w:id="75"/>
      <w:bookmarkEnd w:id="76"/>
      <w:bookmarkEnd w:id="77"/>
      <w:bookmarkEnd w:id="78"/>
      <w:r>
        <w:t>L</w:t>
      </w:r>
      <w:r w:rsidR="00B57DBE" w:rsidRPr="00F50599">
        <w:t>IGHTNING/SURGE PROTECTION</w:t>
      </w:r>
      <w:bookmarkEnd w:id="79"/>
    </w:p>
    <w:p w14:paraId="680A5FD2" w14:textId="77777777" w:rsidR="000F7EB3" w:rsidRPr="00F50599" w:rsidRDefault="000F7EB3" w:rsidP="000F7EB3">
      <w:pPr>
        <w:pStyle w:val="Heading1separatationline"/>
      </w:pPr>
    </w:p>
    <w:p w14:paraId="43E13881" w14:textId="269D83EA" w:rsidR="00B57DBE" w:rsidRPr="00F50599" w:rsidRDefault="00B57DBE" w:rsidP="00B57DBE">
      <w:pPr>
        <w:pStyle w:val="BodyText"/>
        <w:rPr>
          <w:lang w:val="en-GB"/>
        </w:rPr>
      </w:pPr>
      <w:r w:rsidRPr="00F50599">
        <w:rPr>
          <w:lang w:val="en-GB"/>
        </w:rPr>
        <w:t xml:space="preserve">To protect a power system against destructive electrical surges such as lightning strikes, lightning protection should be considered.  </w:t>
      </w:r>
      <w:r w:rsidRPr="00665774">
        <w:t xml:space="preserve">IALA Guideline </w:t>
      </w:r>
      <w:r w:rsidR="00701C51">
        <w:t>G</w:t>
      </w:r>
      <w:r w:rsidRPr="00665774">
        <w:t xml:space="preserve">1012 on Protection of Lighthouses and AtoN against Damage from Lightning, </w:t>
      </w:r>
      <w:r w:rsidR="00637C50" w:rsidRPr="00665774">
        <w:t>May 2013</w:t>
      </w:r>
      <w:r w:rsidRPr="00665774">
        <w:t>, refer</w:t>
      </w:r>
      <w:r w:rsidR="00E37F8D" w:rsidRPr="00665774">
        <w:t>s</w:t>
      </w:r>
      <w:r w:rsidRPr="00637C50">
        <w:rPr>
          <w:lang w:val="en-GB"/>
        </w:rPr>
        <w:t>.</w:t>
      </w:r>
    </w:p>
    <w:p w14:paraId="32419670" w14:textId="3E5B5C4D" w:rsidR="00B57DBE" w:rsidRPr="00F50599" w:rsidRDefault="00B57DBE" w:rsidP="000F7EB3">
      <w:pPr>
        <w:pStyle w:val="Heading1"/>
      </w:pPr>
      <w:bookmarkStart w:id="80" w:name="_Toc495563875"/>
      <w:r w:rsidRPr="00F50599">
        <w:t>INSTALLATION</w:t>
      </w:r>
      <w:bookmarkEnd w:id="80"/>
    </w:p>
    <w:p w14:paraId="49AA4D1F" w14:textId="77777777" w:rsidR="000F7EB3" w:rsidRPr="00F50599" w:rsidRDefault="000F7EB3" w:rsidP="000F7EB3">
      <w:pPr>
        <w:pStyle w:val="Heading1separatationline"/>
      </w:pPr>
    </w:p>
    <w:p w14:paraId="10593227" w14:textId="64290023" w:rsidR="000F7EB3" w:rsidRPr="00F50599" w:rsidRDefault="00B57DBE" w:rsidP="00665774">
      <w:pPr>
        <w:pStyle w:val="Heading2"/>
      </w:pPr>
      <w:bookmarkStart w:id="81" w:name="_Toc495563876"/>
      <w:r w:rsidRPr="00F50599">
        <w:t>General</w:t>
      </w:r>
      <w:bookmarkEnd w:id="81"/>
    </w:p>
    <w:p w14:paraId="2DA747B3" w14:textId="533739BC" w:rsidR="00B57DBE" w:rsidRPr="00F50599" w:rsidRDefault="00B57DBE" w:rsidP="00B57DBE">
      <w:pPr>
        <w:pStyle w:val="BodyText"/>
        <w:rPr>
          <w:lang w:val="en-GB"/>
        </w:rPr>
      </w:pPr>
      <w:r w:rsidRPr="00F50599">
        <w:rPr>
          <w:lang w:val="en-GB"/>
        </w:rPr>
        <w:t>Cables with a</w:t>
      </w:r>
      <w:r w:rsidR="003D0462">
        <w:rPr>
          <w:lang w:val="en-GB"/>
        </w:rPr>
        <w:t xml:space="preserve"> </w:t>
      </w:r>
      <w:r w:rsidRPr="00F50599">
        <w:rPr>
          <w:lang w:val="en-GB"/>
        </w:rPr>
        <w:t>high c</w:t>
      </w:r>
      <w:r w:rsidR="00F522AE">
        <w:rPr>
          <w:lang w:val="en-GB"/>
        </w:rPr>
        <w:t>ross section area (CSA</w:t>
      </w:r>
      <w:r w:rsidRPr="00F50599">
        <w:rPr>
          <w:lang w:val="en-GB"/>
        </w:rPr>
        <w:t>)(mm</w:t>
      </w:r>
      <w:r w:rsidRPr="00F50599">
        <w:rPr>
          <w:vertAlign w:val="superscript"/>
          <w:lang w:val="en-GB"/>
        </w:rPr>
        <w:t>2</w:t>
      </w:r>
      <w:r w:rsidRPr="00F50599">
        <w:rPr>
          <w:lang w:val="en-GB"/>
        </w:rPr>
        <w:t>) should be used to have a reduced resistance and a sufficient mechanical strength.  Cables should be suitable for UV and the marine environment.  The conductors would be better protected by plating, e.g. tinned copper wire.</w:t>
      </w:r>
    </w:p>
    <w:p w14:paraId="0E673133" w14:textId="77777777" w:rsidR="00F522AE" w:rsidRPr="00F522AE" w:rsidRDefault="00B57DBE" w:rsidP="00F522AE">
      <w:pPr>
        <w:pStyle w:val="BodyText"/>
      </w:pPr>
      <w:r w:rsidRPr="00F522AE">
        <w:t>In PV systems, some manufacturers supply their modules with waterproof junction boxes attached to the back.  For modules with flying leads, care should be taken to properly secure the flying lead, and to ensure that no excessive mechanical load is placed on the lead at the point where it enters the module.</w:t>
      </w:r>
      <w:r w:rsidR="00DE20C9" w:rsidRPr="00F522AE" w:rsidDel="00DE20C9">
        <w:t xml:space="preserve"> </w:t>
      </w:r>
    </w:p>
    <w:p w14:paraId="2D6666B2" w14:textId="27D72681" w:rsidR="00234543" w:rsidRDefault="00234543" w:rsidP="00665774">
      <w:pPr>
        <w:pStyle w:val="Heading2"/>
      </w:pPr>
      <w:bookmarkStart w:id="82" w:name="_Toc495563877"/>
      <w:r>
        <w:lastRenderedPageBreak/>
        <w:t>Utility Power</w:t>
      </w:r>
      <w:bookmarkEnd w:id="82"/>
    </w:p>
    <w:p w14:paraId="77EF0ED6" w14:textId="3E35951E" w:rsidR="00234543" w:rsidRDefault="00234543" w:rsidP="00665774">
      <w:pPr>
        <w:pStyle w:val="BodyText"/>
      </w:pPr>
      <w:r>
        <w:rPr>
          <w:lang w:val="en-GB"/>
        </w:rPr>
        <w:t>This is usually arranged with the supply authority. Should the n</w:t>
      </w:r>
      <w:r w:rsidR="00294A49">
        <w:rPr>
          <w:lang w:val="en-GB"/>
        </w:rPr>
        <w:t>earest available source be so</w:t>
      </w:r>
      <w:r>
        <w:rPr>
          <w:lang w:val="en-GB"/>
        </w:rPr>
        <w:t>m</w:t>
      </w:r>
      <w:r w:rsidR="00294A49">
        <w:rPr>
          <w:lang w:val="en-GB"/>
        </w:rPr>
        <w:t>e</w:t>
      </w:r>
      <w:r>
        <w:rPr>
          <w:lang w:val="en-GB"/>
        </w:rPr>
        <w:t xml:space="preserve"> distance away, </w:t>
      </w:r>
      <w:r w:rsidR="00294A49">
        <w:rPr>
          <w:lang w:val="en-GB"/>
        </w:rPr>
        <w:t>then the</w:t>
      </w:r>
      <w:r>
        <w:rPr>
          <w:lang w:val="en-GB"/>
        </w:rPr>
        <w:t xml:space="preserve"> supply authority may charge for routing a cable to a new location</w:t>
      </w:r>
      <w:r w:rsidR="00294A49">
        <w:rPr>
          <w:lang w:val="en-GB"/>
        </w:rPr>
        <w:t>. This can be quite significant and should be compared against the cost of providing the power by some other source.</w:t>
      </w:r>
    </w:p>
    <w:p w14:paraId="13EE3DAF" w14:textId="2750BABE" w:rsidR="00294A49" w:rsidRPr="0033444D" w:rsidRDefault="00294A49" w:rsidP="00665774">
      <w:pPr>
        <w:pStyle w:val="BodyText"/>
      </w:pPr>
      <w:r>
        <w:rPr>
          <w:lang w:val="en-GB"/>
        </w:rPr>
        <w:t>In all cases, inspection of the installation will be checked by the supply authority before final connections are made.</w:t>
      </w:r>
      <w:r w:rsidR="00DE20C9" w:rsidRPr="0033444D">
        <w:t xml:space="preserve"> </w:t>
      </w:r>
    </w:p>
    <w:p w14:paraId="513D1795" w14:textId="53CD9CDC" w:rsidR="00234543" w:rsidRDefault="00234543" w:rsidP="00665774">
      <w:pPr>
        <w:pStyle w:val="Heading2"/>
      </w:pPr>
      <w:bookmarkStart w:id="83" w:name="_Toc495563878"/>
      <w:r>
        <w:t>Photovoltaic Power</w:t>
      </w:r>
      <w:bookmarkEnd w:id="83"/>
    </w:p>
    <w:p w14:paraId="4E804BEA" w14:textId="50AC95A5" w:rsidR="001452B5" w:rsidRDefault="001452B5" w:rsidP="00665774">
      <w:pPr>
        <w:pStyle w:val="Heading3"/>
      </w:pPr>
      <w:bookmarkStart w:id="84" w:name="_Toc495563879"/>
      <w:r>
        <w:t>General</w:t>
      </w:r>
      <w:bookmarkEnd w:id="84"/>
    </w:p>
    <w:p w14:paraId="66F8704E" w14:textId="3B352C3D" w:rsidR="005D407C" w:rsidRDefault="005D407C" w:rsidP="00234543">
      <w:pPr>
        <w:pStyle w:val="BodyText"/>
        <w:rPr>
          <w:lang w:val="en-GB"/>
        </w:rPr>
      </w:pPr>
      <w:r>
        <w:rPr>
          <w:lang w:val="en-GB"/>
        </w:rPr>
        <w:t>When design</w:t>
      </w:r>
      <w:r w:rsidR="00B2519D">
        <w:rPr>
          <w:lang w:val="en-GB"/>
        </w:rPr>
        <w:t>ing</w:t>
      </w:r>
      <w:r>
        <w:rPr>
          <w:lang w:val="en-GB"/>
        </w:rPr>
        <w:t xml:space="preserve"> a solar power system</w:t>
      </w:r>
      <w:r w:rsidR="00B2519D">
        <w:rPr>
          <w:lang w:val="en-GB"/>
        </w:rPr>
        <w:t>,</w:t>
      </w:r>
      <w:r>
        <w:rPr>
          <w:lang w:val="en-GB"/>
        </w:rPr>
        <w:t xml:space="preserve"> guideline 1039 - designing solar power system for aids to </w:t>
      </w:r>
      <w:r w:rsidR="00B2519D">
        <w:rPr>
          <w:lang w:val="en-GB"/>
        </w:rPr>
        <w:t xml:space="preserve">navigation </w:t>
      </w:r>
      <w:r w:rsidR="00B2519D">
        <w:rPr>
          <w:lang w:val="en-GB"/>
        </w:rPr>
        <w:fldChar w:fldCharType="begin"/>
      </w:r>
      <w:r w:rsidR="00B2519D">
        <w:rPr>
          <w:lang w:val="en-GB"/>
        </w:rPr>
        <w:instrText xml:space="preserve"> REF _Ref495398097 \w \h </w:instrText>
      </w:r>
      <w:r w:rsidR="00B2519D">
        <w:rPr>
          <w:lang w:val="en-GB"/>
        </w:rPr>
      </w:r>
      <w:r w:rsidR="00B2519D">
        <w:rPr>
          <w:lang w:val="en-GB"/>
        </w:rPr>
        <w:fldChar w:fldCharType="separate"/>
      </w:r>
      <w:r w:rsidR="00B2519D">
        <w:rPr>
          <w:lang w:val="en-GB"/>
        </w:rPr>
        <w:t>[1]</w:t>
      </w:r>
      <w:r w:rsidR="00B2519D">
        <w:rPr>
          <w:lang w:val="en-GB"/>
        </w:rPr>
        <w:fldChar w:fldCharType="end"/>
      </w:r>
      <w:r>
        <w:rPr>
          <w:lang w:val="en-GB"/>
        </w:rPr>
        <w:t xml:space="preserve"> will help with the use of the IALA solar model</w:t>
      </w:r>
      <w:r w:rsidR="00B2519D">
        <w:rPr>
          <w:lang w:val="en-GB"/>
        </w:rPr>
        <w:t xml:space="preserve"> and will give some general information.</w:t>
      </w:r>
    </w:p>
    <w:p w14:paraId="112A7778" w14:textId="62475E45" w:rsidR="004C225F" w:rsidRDefault="00294A49" w:rsidP="00234543">
      <w:pPr>
        <w:pStyle w:val="BodyText"/>
        <w:rPr>
          <w:lang w:val="en-GB"/>
        </w:rPr>
      </w:pPr>
      <w:r>
        <w:rPr>
          <w:lang w:val="en-GB"/>
        </w:rPr>
        <w:t xml:space="preserve">The design of any solar mounting arrangement will be specific to the location and type of </w:t>
      </w:r>
      <w:r w:rsidR="004C225F">
        <w:rPr>
          <w:lang w:val="en-GB"/>
        </w:rPr>
        <w:t>modules</w:t>
      </w:r>
      <w:r>
        <w:rPr>
          <w:lang w:val="en-GB"/>
        </w:rPr>
        <w:t xml:space="preserve"> used.</w:t>
      </w:r>
      <w:r w:rsidR="005D407C">
        <w:rPr>
          <w:lang w:val="en-GB"/>
        </w:rPr>
        <w:t xml:space="preserve"> </w:t>
      </w:r>
      <w:r>
        <w:rPr>
          <w:lang w:val="en-GB"/>
        </w:rPr>
        <w:t xml:space="preserve">Any mounting arrangement should consider </w:t>
      </w:r>
      <w:r w:rsidR="004C225F">
        <w:rPr>
          <w:lang w:val="en-GB"/>
        </w:rPr>
        <w:t>suitable</w:t>
      </w:r>
      <w:r w:rsidR="00234543" w:rsidRPr="00F50599">
        <w:rPr>
          <w:lang w:val="en-GB"/>
        </w:rPr>
        <w:t xml:space="preserve"> galvanic corrosion </w:t>
      </w:r>
      <w:r w:rsidR="004C225F">
        <w:rPr>
          <w:lang w:val="en-GB"/>
        </w:rPr>
        <w:t xml:space="preserve">protection </w:t>
      </w:r>
      <w:r w:rsidR="00234543" w:rsidRPr="00F50599">
        <w:rPr>
          <w:lang w:val="en-GB"/>
        </w:rPr>
        <w:t>between dissimilar metals (frame/structure) using insulators or stand-offs</w:t>
      </w:r>
      <w:r w:rsidR="004C225F">
        <w:rPr>
          <w:lang w:val="en-GB"/>
        </w:rPr>
        <w:t>, given the environment it is to operate in.</w:t>
      </w:r>
    </w:p>
    <w:p w14:paraId="579127ED" w14:textId="407FEB01" w:rsidR="001452B5" w:rsidRDefault="001452B5" w:rsidP="00234543">
      <w:pPr>
        <w:pStyle w:val="BodyText"/>
        <w:rPr>
          <w:lang w:val="en-GB"/>
        </w:rPr>
      </w:pPr>
      <w:r>
        <w:rPr>
          <w:lang w:val="en-GB"/>
        </w:rPr>
        <w:t>Care needs to be taken to ensure that the water integrity of the solar module junction box is suitable for the life of the module. This often required the junction box to be potted with for life.</w:t>
      </w:r>
    </w:p>
    <w:p w14:paraId="2C677B77" w14:textId="77777777" w:rsidR="001452B5" w:rsidRPr="00F50599" w:rsidRDefault="001452B5" w:rsidP="00665774">
      <w:pPr>
        <w:pStyle w:val="Heading3"/>
      </w:pPr>
      <w:bookmarkStart w:id="85" w:name="_Toc495563880"/>
      <w:r w:rsidRPr="00F50599">
        <w:t>Protection from Bird Fouling</w:t>
      </w:r>
      <w:bookmarkEnd w:id="85"/>
    </w:p>
    <w:p w14:paraId="18F85648" w14:textId="77777777" w:rsidR="001452B5" w:rsidRPr="00F50599" w:rsidRDefault="001452B5" w:rsidP="001452B5">
      <w:pPr>
        <w:pStyle w:val="BodyText"/>
        <w:rPr>
          <w:lang w:val="en-GB"/>
        </w:rPr>
      </w:pPr>
      <w:r w:rsidRPr="00F50599">
        <w:rPr>
          <w:lang w:val="en-GB"/>
        </w:rPr>
        <w:t>In some areas birds cause real problems by fouling modules.  A great number of devices have been designed but none are totally effective, and bird spikes (plastic or metal) are preferred.  Devices working at some places don’t work at others.  Vertical modules reduce the problem, but in some cases, imply over sizing.  The hazards presented to servicing personnel by metal bird spikes should be considered.</w:t>
      </w:r>
    </w:p>
    <w:p w14:paraId="0A12B7AA" w14:textId="77777777" w:rsidR="001452B5" w:rsidRPr="00F50599" w:rsidRDefault="001452B5" w:rsidP="00665774">
      <w:pPr>
        <w:pStyle w:val="Heading3"/>
      </w:pPr>
      <w:bookmarkStart w:id="86" w:name="_Toc495563881"/>
      <w:r w:rsidRPr="00F50599">
        <w:t>Mechanical Protection</w:t>
      </w:r>
      <w:bookmarkEnd w:id="86"/>
    </w:p>
    <w:p w14:paraId="0B1CAE62" w14:textId="77777777" w:rsidR="001452B5" w:rsidRDefault="001452B5" w:rsidP="001452B5">
      <w:pPr>
        <w:pStyle w:val="BodyText"/>
        <w:rPr>
          <w:lang w:val="en-GB"/>
        </w:rPr>
      </w:pPr>
      <w:r w:rsidRPr="00F50599">
        <w:rPr>
          <w:lang w:val="en-GB"/>
        </w:rPr>
        <w:t>Protection to reduce the effect of wave impact, storms, vandalism, theft, and buoy-handling, is generally required.  Vertical mounting of the modules on a floating AtoN reduces the vulnerability of the modules but affects the performance of the solar panel.</w:t>
      </w:r>
    </w:p>
    <w:p w14:paraId="158AB06B" w14:textId="049EACE0" w:rsidR="00DC0BDF" w:rsidRPr="00F50599" w:rsidRDefault="00DC0BDF" w:rsidP="001452B5">
      <w:pPr>
        <w:pStyle w:val="BodyText"/>
        <w:rPr>
          <w:lang w:val="en-GB"/>
        </w:rPr>
      </w:pPr>
      <w:r w:rsidRPr="00F50599">
        <w:rPr>
          <w:lang w:val="en-GB"/>
        </w:rPr>
        <w:t xml:space="preserve">For PV systems, care should be taken at installation to </w:t>
      </w:r>
      <w:r>
        <w:rPr>
          <w:lang w:val="en-GB"/>
        </w:rPr>
        <w:t>ensure</w:t>
      </w:r>
      <w:r w:rsidRPr="00F50599">
        <w:rPr>
          <w:lang w:val="en-GB"/>
        </w:rPr>
        <w:t xml:space="preserve"> that the mounting hardware does not stress the module</w:t>
      </w:r>
      <w:r>
        <w:rPr>
          <w:lang w:val="en-GB"/>
        </w:rPr>
        <w:t xml:space="preserve">. </w:t>
      </w:r>
      <w:r w:rsidRPr="00F50599">
        <w:rPr>
          <w:lang w:val="en-GB"/>
        </w:rPr>
        <w:t>Also, care should be taken with total or partial shadowing of the modules during the day or any season.  Attention should b</w:t>
      </w:r>
      <w:r>
        <w:rPr>
          <w:lang w:val="en-GB"/>
        </w:rPr>
        <w:t>e paid to growing trees, grass and other structures</w:t>
      </w:r>
      <w:r w:rsidRPr="00F50599">
        <w:rPr>
          <w:lang w:val="en-GB"/>
        </w:rPr>
        <w:t xml:space="preserve">.  Note that shadowing of one cell in a module will cause the </w:t>
      </w:r>
      <w:r>
        <w:rPr>
          <w:lang w:val="en-GB"/>
        </w:rPr>
        <w:t xml:space="preserve">power </w:t>
      </w:r>
      <w:r w:rsidRPr="00F50599">
        <w:rPr>
          <w:lang w:val="en-GB"/>
        </w:rPr>
        <w:t>output from all the cells in that series string to be partially or totally lost.</w:t>
      </w:r>
    </w:p>
    <w:p w14:paraId="1DB81B1C" w14:textId="77777777" w:rsidR="00DC0BDF" w:rsidRDefault="00DC0BDF" w:rsidP="001452B5">
      <w:pPr>
        <w:pStyle w:val="BodyText"/>
        <w:rPr>
          <w:lang w:val="en-GB"/>
        </w:rPr>
      </w:pPr>
      <w:r>
        <w:rPr>
          <w:lang w:val="en-GB"/>
        </w:rPr>
        <w:t>Solar modules are desirable items and as such, suitable d</w:t>
      </w:r>
      <w:r w:rsidRPr="00F50599">
        <w:rPr>
          <w:lang w:val="en-GB"/>
        </w:rPr>
        <w:t xml:space="preserve">evices (special screws or nuts, welded pieces, etc.) </w:t>
      </w:r>
      <w:r>
        <w:rPr>
          <w:lang w:val="en-GB"/>
        </w:rPr>
        <w:t xml:space="preserve">may need </w:t>
      </w:r>
      <w:r w:rsidRPr="00F50599">
        <w:rPr>
          <w:lang w:val="en-GB"/>
        </w:rPr>
        <w:t xml:space="preserve">to </w:t>
      </w:r>
      <w:r>
        <w:rPr>
          <w:lang w:val="en-GB"/>
        </w:rPr>
        <w:t xml:space="preserve">be employed to </w:t>
      </w:r>
      <w:r w:rsidRPr="00F50599">
        <w:rPr>
          <w:lang w:val="en-GB"/>
        </w:rPr>
        <w:t>dissuade thieves from removing equipment</w:t>
      </w:r>
      <w:r>
        <w:rPr>
          <w:lang w:val="en-GB"/>
        </w:rPr>
        <w:t>.</w:t>
      </w:r>
      <w:r w:rsidRPr="00F50599">
        <w:rPr>
          <w:lang w:val="en-GB"/>
        </w:rPr>
        <w:t xml:space="preserve"> </w:t>
      </w:r>
      <w:r>
        <w:rPr>
          <w:lang w:val="en-GB"/>
        </w:rPr>
        <w:t>N</w:t>
      </w:r>
      <w:r w:rsidRPr="00F50599">
        <w:rPr>
          <w:lang w:val="en-GB"/>
        </w:rPr>
        <w:t>otice board indicating the importance of the installation for maritime safety</w:t>
      </w:r>
      <w:r>
        <w:rPr>
          <w:lang w:val="en-GB"/>
        </w:rPr>
        <w:t xml:space="preserve"> may help in deterring loss.</w:t>
      </w:r>
    </w:p>
    <w:p w14:paraId="665A8CDD" w14:textId="3AF4C3C9" w:rsidR="001452B5" w:rsidRPr="00F50599" w:rsidRDefault="001452B5" w:rsidP="001452B5">
      <w:pPr>
        <w:pStyle w:val="BodyText"/>
        <w:rPr>
          <w:lang w:val="en-GB"/>
        </w:rPr>
      </w:pPr>
      <w:r w:rsidRPr="00F50599">
        <w:rPr>
          <w:lang w:val="en-GB"/>
        </w:rPr>
        <w:t>Metal backing behind the modules, and a clear front cover over the modules might reduce the effect of vandalism, but generally a front cover affects the efficiency because of lower transmission.  This effect will increase if the cover is not self-cleaning.  Metal backing may protect modules that have resin on the back, from bird pecking.</w:t>
      </w:r>
    </w:p>
    <w:p w14:paraId="3ADADB05" w14:textId="77777777" w:rsidR="001452B5" w:rsidRPr="00F50599" w:rsidRDefault="001452B5" w:rsidP="00665774">
      <w:pPr>
        <w:pStyle w:val="Heading3"/>
      </w:pPr>
      <w:bookmarkStart w:id="87" w:name="_Toc495563882"/>
      <w:r w:rsidRPr="00F50599">
        <w:t>Tilt Angle of the Module</w:t>
      </w:r>
      <w:bookmarkEnd w:id="87"/>
    </w:p>
    <w:p w14:paraId="79111565" w14:textId="025FB1BA" w:rsidR="001452B5" w:rsidRPr="00F50599" w:rsidRDefault="001452B5" w:rsidP="001452B5">
      <w:pPr>
        <w:pStyle w:val="BodyText"/>
        <w:rPr>
          <w:lang w:val="en-GB"/>
        </w:rPr>
      </w:pPr>
      <w:r w:rsidRPr="00F50599">
        <w:rPr>
          <w:lang w:val="en-GB"/>
        </w:rPr>
        <w:t>For fixed installations, the solar array should face the equator</w:t>
      </w:r>
      <w:r w:rsidR="00DC0BDF">
        <w:rPr>
          <w:lang w:val="en-GB"/>
        </w:rPr>
        <w:t>, where practicable</w:t>
      </w:r>
      <w:r w:rsidRPr="00F50599">
        <w:rPr>
          <w:lang w:val="en-GB"/>
        </w:rPr>
        <w:t xml:space="preserve">.  The modules are generally mounted so that the angle between the module and the horizontal </w:t>
      </w:r>
      <w:r w:rsidR="00C40EED">
        <w:rPr>
          <w:lang w:val="en-GB"/>
        </w:rPr>
        <w:t xml:space="preserve">plane </w:t>
      </w:r>
      <w:r w:rsidRPr="00F50599">
        <w:rPr>
          <w:lang w:val="en-GB"/>
        </w:rPr>
        <w:t xml:space="preserve">varies </w:t>
      </w:r>
      <w:r w:rsidR="00C40EED">
        <w:rPr>
          <w:lang w:val="en-GB"/>
        </w:rPr>
        <w:t>depending on where you are on the earth. For high latitudes th</w:t>
      </w:r>
      <w:r w:rsidR="005D407C">
        <w:rPr>
          <w:lang w:val="en-GB"/>
        </w:rPr>
        <w:t>e</w:t>
      </w:r>
      <w:r w:rsidR="00C40EED">
        <w:rPr>
          <w:lang w:val="en-GB"/>
        </w:rPr>
        <w:t xml:space="preserve"> array mounting angle should be latitude plus </w:t>
      </w:r>
      <w:r w:rsidR="005D407C">
        <w:rPr>
          <w:lang w:val="en-GB"/>
        </w:rPr>
        <w:t>20</w:t>
      </w:r>
      <w:r w:rsidR="005D407C">
        <w:rPr>
          <w:rFonts w:cstheme="minorHAnsi"/>
          <w:lang w:val="en-GB"/>
        </w:rPr>
        <w:t xml:space="preserve"> degrees</w:t>
      </w:r>
      <w:r w:rsidR="005D407C">
        <w:rPr>
          <w:lang w:val="en-GB"/>
        </w:rPr>
        <w:t xml:space="preserve"> to maximise power generation during the winter months. For </w:t>
      </w:r>
      <w:r w:rsidR="00C40EED">
        <w:rPr>
          <w:lang w:val="en-GB"/>
        </w:rPr>
        <w:t>low latitudes</w:t>
      </w:r>
      <w:r w:rsidRPr="00F50599">
        <w:rPr>
          <w:lang w:val="en-GB"/>
        </w:rPr>
        <w:t xml:space="preserve"> </w:t>
      </w:r>
      <w:r w:rsidR="005D407C">
        <w:rPr>
          <w:lang w:val="en-GB"/>
        </w:rPr>
        <w:t>the angle needs to be the l</w:t>
      </w:r>
      <w:r w:rsidRPr="00F50599">
        <w:rPr>
          <w:lang w:val="en-GB"/>
        </w:rPr>
        <w:t xml:space="preserve">atitude </w:t>
      </w:r>
      <w:r w:rsidR="005D407C">
        <w:rPr>
          <w:lang w:val="en-GB"/>
        </w:rPr>
        <w:t>angle, but t</w:t>
      </w:r>
      <w:r w:rsidRPr="00F50599">
        <w:rPr>
          <w:lang w:val="en-GB"/>
        </w:rPr>
        <w:t>o minimize the effects of bird fouling (even with bird protection) and dirt deposits, it is better not to have horizontal modules and tilting should never be less than 20 degrees.</w:t>
      </w:r>
    </w:p>
    <w:p w14:paraId="25A8B9C0" w14:textId="2C31D256" w:rsidR="00234543" w:rsidRPr="00F50599" w:rsidRDefault="001452B5" w:rsidP="00234543">
      <w:pPr>
        <w:pStyle w:val="BodyText"/>
        <w:rPr>
          <w:lang w:val="en-GB"/>
        </w:rPr>
      </w:pPr>
      <w:r w:rsidRPr="00F50599">
        <w:rPr>
          <w:lang w:val="en-GB"/>
        </w:rPr>
        <w:t xml:space="preserve">On floating AtoN, where the orientation of the modules is random, modules are usually distributed around the vertical axis of the buoy.  Modules mounted at a steep angle, or even vertically, make automatic washing of salt </w:t>
      </w:r>
      <w:r w:rsidRPr="00F50599">
        <w:rPr>
          <w:lang w:val="en-GB"/>
        </w:rPr>
        <w:lastRenderedPageBreak/>
        <w:t>or bird fouling by rain or sea spray more efficient.  This can also make integration in the superstructure easier and protection from damage more effective.  The loss of energy at such mounting angles is partially compensated by reflection from the water surface.  Some authorities have a policy of mounting single modules horizontally above the lantern on buoys.  The horizontal mounting of modules is not recommended for high latitudes in both the northern and southern hemispheres.</w:t>
      </w:r>
    </w:p>
    <w:p w14:paraId="120788A1" w14:textId="06210DDD" w:rsidR="00234543" w:rsidRDefault="00234543" w:rsidP="00665774">
      <w:pPr>
        <w:pStyle w:val="Heading2"/>
      </w:pPr>
      <w:bookmarkStart w:id="88" w:name="_Toc478625587"/>
      <w:bookmarkStart w:id="89" w:name="_Toc478634757"/>
      <w:bookmarkStart w:id="90" w:name="_Toc478625588"/>
      <w:bookmarkStart w:id="91" w:name="_Toc478634758"/>
      <w:bookmarkStart w:id="92" w:name="_Toc495563883"/>
      <w:bookmarkEnd w:id="88"/>
      <w:bookmarkEnd w:id="89"/>
      <w:bookmarkEnd w:id="90"/>
      <w:bookmarkEnd w:id="91"/>
      <w:r>
        <w:t>Wind Power</w:t>
      </w:r>
      <w:bookmarkEnd w:id="92"/>
    </w:p>
    <w:p w14:paraId="1DDCB449" w14:textId="012B3506" w:rsidR="00D749F7" w:rsidRDefault="00D749F7" w:rsidP="007564F1">
      <w:pPr>
        <w:pStyle w:val="Heading3"/>
      </w:pPr>
      <w:bookmarkStart w:id="93" w:name="_Toc495563884"/>
      <w:r>
        <w:t>Location.</w:t>
      </w:r>
      <w:bookmarkEnd w:id="93"/>
    </w:p>
    <w:p w14:paraId="719DE97D" w14:textId="4AF0488D" w:rsidR="00D749F7" w:rsidRDefault="00D749F7" w:rsidP="00665774">
      <w:pPr>
        <w:pStyle w:val="BodyText"/>
      </w:pPr>
      <w:r>
        <w:rPr>
          <w:lang w:val="en-GB"/>
        </w:rPr>
        <w:t>All wind turbines perform best where the airflow is constant and laminar. This is often not available in the offshore and costal location of AtoN, either due to nearby structures or landscape. As such, any location is often a compromise.</w:t>
      </w:r>
    </w:p>
    <w:p w14:paraId="5C797923" w14:textId="76CDC47C" w:rsidR="00D749F7" w:rsidRDefault="00D749F7" w:rsidP="007564F1">
      <w:pPr>
        <w:pStyle w:val="Heading3"/>
      </w:pPr>
      <w:bookmarkStart w:id="94" w:name="_Toc495563885"/>
      <w:r>
        <w:t>Structures</w:t>
      </w:r>
      <w:bookmarkEnd w:id="94"/>
    </w:p>
    <w:p w14:paraId="36712B07" w14:textId="1D25F5E2" w:rsidR="00E41228" w:rsidRDefault="00E41228" w:rsidP="00665774">
      <w:pPr>
        <w:pStyle w:val="BodyText"/>
      </w:pPr>
      <w:r>
        <w:rPr>
          <w:lang w:val="en-GB"/>
        </w:rPr>
        <w:t>When installing a wind turbine, the mounting structure may require significant ground excavation, which can be a significant cost. If mounting on an existing structure, the fabrication needs to be suitably sized to ensure survivability in all weather conditions and yet allow easy access for serviceability. Often guy wires are employed to rigidify structure, but this required the suitable ground space.</w:t>
      </w:r>
    </w:p>
    <w:p w14:paraId="08468BAE" w14:textId="686157C0" w:rsidR="00E41228" w:rsidRDefault="00E41228" w:rsidP="00665774">
      <w:pPr>
        <w:pStyle w:val="BodyText"/>
      </w:pPr>
      <w:r>
        <w:rPr>
          <w:lang w:val="en-GB"/>
        </w:rPr>
        <w:t xml:space="preserve">Vibration is often an issue with wind turbine and care in the design and fitting of the mounting should take this into account, with particular care in avoiding natural </w:t>
      </w:r>
      <w:r w:rsidR="00811620">
        <w:rPr>
          <w:lang w:val="en-GB"/>
        </w:rPr>
        <w:t>frequencies of the mounting.</w:t>
      </w:r>
    </w:p>
    <w:p w14:paraId="64DD1DFC" w14:textId="6F4D9E13" w:rsidR="00811620" w:rsidRDefault="00811620" w:rsidP="007564F1">
      <w:pPr>
        <w:pStyle w:val="Heading3"/>
      </w:pPr>
      <w:bookmarkStart w:id="95" w:name="_Toc495563886"/>
      <w:r>
        <w:t>Handling</w:t>
      </w:r>
      <w:bookmarkEnd w:id="95"/>
    </w:p>
    <w:p w14:paraId="08488B2F" w14:textId="39D3B32F" w:rsidR="00DC0BDF" w:rsidRPr="0033444D" w:rsidRDefault="00811620" w:rsidP="00665774">
      <w:pPr>
        <w:pStyle w:val="BodyText"/>
      </w:pPr>
      <w:r>
        <w:rPr>
          <w:lang w:val="en-GB"/>
        </w:rPr>
        <w:t>When selecting larger output wind turbine (&gt;1kW) a key consideration will be the site facilities available to handle the equipment into position.</w:t>
      </w:r>
    </w:p>
    <w:p w14:paraId="3D1D7BDA" w14:textId="3404194A" w:rsidR="00234543" w:rsidRDefault="00234543" w:rsidP="00665774">
      <w:pPr>
        <w:pStyle w:val="Heading2"/>
      </w:pPr>
      <w:bookmarkStart w:id="96" w:name="_Toc495563887"/>
      <w:r w:rsidRPr="002F1592">
        <w:t>Wave Activated Generator</w:t>
      </w:r>
      <w:r w:rsidR="002F1592">
        <w:t xml:space="preserve"> (WAG)</w:t>
      </w:r>
      <w:bookmarkEnd w:id="96"/>
    </w:p>
    <w:p w14:paraId="7CEB4770" w14:textId="415ECDA6" w:rsidR="002F1592" w:rsidRDefault="002F1592" w:rsidP="00665774">
      <w:pPr>
        <w:pStyle w:val="BodyText"/>
      </w:pPr>
      <w:r>
        <w:rPr>
          <w:lang w:val="en-GB"/>
        </w:rPr>
        <w:t>These small units are generally mounted on buoys which have tail tubes. A key factor to effective operation is ensuring that there is good airflow over the Wells turbine and that the air circuit that is pressurised by the wave action is effectively sealed.</w:t>
      </w:r>
    </w:p>
    <w:p w14:paraId="35485C27" w14:textId="1A7AA729" w:rsidR="002F1592" w:rsidRDefault="002F1592" w:rsidP="00665774">
      <w:pPr>
        <w:pStyle w:val="BodyText"/>
      </w:pPr>
      <w:r>
        <w:rPr>
          <w:lang w:val="en-GB"/>
        </w:rPr>
        <w:t>Within the design and installation, consideration of how to baffle the unit from any wave action should be sufficient to ensure no damage to the turbine.</w:t>
      </w:r>
    </w:p>
    <w:p w14:paraId="6D0436E3" w14:textId="41ED4DA7" w:rsidR="002F1592" w:rsidRPr="00DE20C9" w:rsidRDefault="002F1592" w:rsidP="00665774">
      <w:pPr>
        <w:pStyle w:val="BodyText"/>
      </w:pPr>
      <w:r>
        <w:rPr>
          <w:lang w:val="en-GB"/>
        </w:rPr>
        <w:t>As part of the installation</w:t>
      </w:r>
      <w:r w:rsidR="00F86A24">
        <w:rPr>
          <w:lang w:val="en-GB"/>
        </w:rPr>
        <w:t>,</w:t>
      </w:r>
      <w:r>
        <w:rPr>
          <w:lang w:val="en-GB"/>
        </w:rPr>
        <w:t xml:space="preserve"> a method of servicing and cleaning the air cir</w:t>
      </w:r>
      <w:r w:rsidR="00F86A24">
        <w:rPr>
          <w:lang w:val="en-GB"/>
        </w:rPr>
        <w:t>c</w:t>
      </w:r>
      <w:r>
        <w:rPr>
          <w:lang w:val="en-GB"/>
        </w:rPr>
        <w:t>uit</w:t>
      </w:r>
      <w:r w:rsidR="00F86A24">
        <w:rPr>
          <w:lang w:val="en-GB"/>
        </w:rPr>
        <w:t xml:space="preserve"> is need to ensure good effective operation and the elimination of marine growth that can quickly reduce the unit’s performance.</w:t>
      </w:r>
    </w:p>
    <w:p w14:paraId="4127CB92" w14:textId="1AD3646E" w:rsidR="00234543" w:rsidRDefault="00234543" w:rsidP="00665774">
      <w:pPr>
        <w:pStyle w:val="Heading2"/>
      </w:pPr>
      <w:bookmarkStart w:id="97" w:name="_Toc495563888"/>
      <w:r>
        <w:t>Fuel Cells</w:t>
      </w:r>
      <w:bookmarkEnd w:id="97"/>
    </w:p>
    <w:p w14:paraId="74763607" w14:textId="76BBAC00" w:rsidR="00F86A24" w:rsidRDefault="00F86A24" w:rsidP="007564F1">
      <w:pPr>
        <w:pStyle w:val="Heading3"/>
      </w:pPr>
      <w:bookmarkStart w:id="98" w:name="_Toc495563889"/>
      <w:r>
        <w:t>Fuel Management</w:t>
      </w:r>
      <w:bookmarkEnd w:id="98"/>
    </w:p>
    <w:p w14:paraId="05B47365" w14:textId="79E9C50A" w:rsidR="00F86A24" w:rsidRDefault="00F86A24" w:rsidP="00665774">
      <w:pPr>
        <w:pStyle w:val="BodyText"/>
      </w:pPr>
      <w:r>
        <w:rPr>
          <w:lang w:val="en-GB"/>
        </w:rPr>
        <w:t xml:space="preserve">The fuel used on the different types of fuel cells vary from Hydrogen, Methanol and Propane to name but a few. All of these </w:t>
      </w:r>
      <w:r w:rsidR="00723D85">
        <w:rPr>
          <w:lang w:val="en-GB"/>
        </w:rPr>
        <w:t>require</w:t>
      </w:r>
      <w:r>
        <w:rPr>
          <w:lang w:val="en-GB"/>
        </w:rPr>
        <w:t xml:space="preserve"> the fuels </w:t>
      </w:r>
      <w:r w:rsidR="00723D85">
        <w:rPr>
          <w:lang w:val="en-GB"/>
        </w:rPr>
        <w:t xml:space="preserve">to be </w:t>
      </w:r>
      <w:r>
        <w:rPr>
          <w:lang w:val="en-GB"/>
        </w:rPr>
        <w:t>secured an</w:t>
      </w:r>
      <w:r w:rsidR="00723D85">
        <w:rPr>
          <w:lang w:val="en-GB"/>
        </w:rPr>
        <w:t>d managed, with both suitable bunding for the liquid fuels and ventilation for the gaseous fuels. All will need a secure mounting, but this will be subject to the operational location on the unit. Mechanism may need to be put in place for handling and refuelling, although on smaller methanol units, the fuel can be provided in small</w:t>
      </w:r>
      <w:r w:rsidR="00701C51">
        <w:rPr>
          <w:lang w:val="en-GB"/>
        </w:rPr>
        <w:t xml:space="preserve"> 25 litre </w:t>
      </w:r>
      <w:r w:rsidR="00723D85">
        <w:rPr>
          <w:lang w:val="en-GB"/>
        </w:rPr>
        <w:t>containers.</w:t>
      </w:r>
    </w:p>
    <w:p w14:paraId="40B437AB" w14:textId="2127CBDF" w:rsidR="00F86A24" w:rsidRDefault="00F86A24" w:rsidP="007564F1">
      <w:pPr>
        <w:pStyle w:val="Heading3"/>
      </w:pPr>
      <w:bookmarkStart w:id="99" w:name="_Toc495563890"/>
      <w:r>
        <w:t>Ventilation</w:t>
      </w:r>
      <w:bookmarkEnd w:id="99"/>
    </w:p>
    <w:p w14:paraId="740ED92D" w14:textId="5AA177C9" w:rsidR="0033444D" w:rsidRDefault="00723D85" w:rsidP="00665774">
      <w:pPr>
        <w:pStyle w:val="BodyText"/>
      </w:pPr>
      <w:r>
        <w:rPr>
          <w:lang w:val="en-GB"/>
        </w:rPr>
        <w:t>The location where the fuel cell is to be sited needs to have both suitable protection from the environment but also sufficient ventilation to ensure effective operation</w:t>
      </w:r>
      <w:r w:rsidR="0033444D">
        <w:rPr>
          <w:lang w:val="en-GB"/>
        </w:rPr>
        <w:t>, as the process requires a ready supply of Oxygen to create electricity.</w:t>
      </w:r>
    </w:p>
    <w:p w14:paraId="5AA72E20" w14:textId="2D302A02" w:rsidR="0033444D" w:rsidRDefault="0033444D" w:rsidP="00665774">
      <w:pPr>
        <w:pStyle w:val="BodyText"/>
      </w:pPr>
      <w:r>
        <w:rPr>
          <w:lang w:val="en-GB"/>
        </w:rPr>
        <w:t>The process also produces heat, which can either be lost to the environment via ventilation or can be can be used within the fuel cell or provide background heating for the room / building.</w:t>
      </w:r>
    </w:p>
    <w:p w14:paraId="597E4575" w14:textId="77777777" w:rsidR="0033444D" w:rsidRDefault="0033444D" w:rsidP="00665774">
      <w:pPr>
        <w:pStyle w:val="Heading3"/>
      </w:pPr>
      <w:bookmarkStart w:id="100" w:name="_Toc495563891"/>
      <w:r>
        <w:lastRenderedPageBreak/>
        <w:t>Management of water</w:t>
      </w:r>
      <w:bookmarkEnd w:id="100"/>
    </w:p>
    <w:p w14:paraId="35B34512" w14:textId="1B3C3A07" w:rsidR="00F86A24" w:rsidRDefault="0033444D" w:rsidP="00665774">
      <w:pPr>
        <w:pStyle w:val="BodyText"/>
      </w:pPr>
      <w:r>
        <w:rPr>
          <w:lang w:val="en-GB"/>
        </w:rPr>
        <w:t>In the process of producing the electrical power, pure water is produced as by-product. This either needs to be lost to the environment or needs to be captured for later disposal. Suitable measures need to be put in place to ensure this water does not freeze such that it impedes the operation of the unit.</w:t>
      </w:r>
    </w:p>
    <w:p w14:paraId="3993A975" w14:textId="364A7543" w:rsidR="0033444D" w:rsidRDefault="0033444D" w:rsidP="007564F1">
      <w:pPr>
        <w:pStyle w:val="Heading3"/>
      </w:pPr>
      <w:bookmarkStart w:id="101" w:name="_Toc495563892"/>
      <w:r>
        <w:t>Operational constraints</w:t>
      </w:r>
      <w:bookmarkEnd w:id="101"/>
    </w:p>
    <w:p w14:paraId="3FDD7C29" w14:textId="09B54E8D" w:rsidR="0033444D" w:rsidRDefault="0033444D" w:rsidP="0033444D">
      <w:pPr>
        <w:pStyle w:val="BodyText"/>
        <w:rPr>
          <w:lang w:val="en-GB"/>
        </w:rPr>
      </w:pPr>
      <w:r>
        <w:rPr>
          <w:lang w:val="en-GB"/>
        </w:rPr>
        <w:t xml:space="preserve">Depending on the type of fuel cell used, </w:t>
      </w:r>
      <w:r w:rsidR="000D3C8A">
        <w:rPr>
          <w:lang w:val="en-GB"/>
        </w:rPr>
        <w:t>consideration of the start-up time may be an important factor. Some fuel cell need to be brought up to a high operating temperature (200</w:t>
      </w:r>
      <w:r w:rsidR="000D3C8A">
        <w:rPr>
          <w:rFonts w:cstheme="minorHAnsi"/>
          <w:lang w:val="en-GB"/>
        </w:rPr>
        <w:t>°</w:t>
      </w:r>
      <w:r w:rsidR="000D3C8A">
        <w:rPr>
          <w:lang w:val="en-GB"/>
        </w:rPr>
        <w:t>C to 1000</w:t>
      </w:r>
      <w:r w:rsidR="000D3C8A">
        <w:rPr>
          <w:rFonts w:cstheme="minorHAnsi"/>
          <w:lang w:val="en-GB"/>
        </w:rPr>
        <w:t>°</w:t>
      </w:r>
      <w:r w:rsidR="000D3C8A">
        <w:rPr>
          <w:lang w:val="en-GB"/>
        </w:rPr>
        <w:t>C) before any electrical energy is available as an output. The source of energy for this “warm up” phase is either met from the fuel or can sometime be sourced from an external electrical power.</w:t>
      </w:r>
    </w:p>
    <w:p w14:paraId="3AC08AC8" w14:textId="1839091F" w:rsidR="00234543" w:rsidRDefault="00701C51" w:rsidP="00665774">
      <w:pPr>
        <w:pStyle w:val="Heading2"/>
      </w:pPr>
      <w:bookmarkStart w:id="102" w:name="_Toc495563893"/>
      <w:r>
        <w:t xml:space="preserve">DIESEL </w:t>
      </w:r>
      <w:r w:rsidR="00234543">
        <w:t>Generators</w:t>
      </w:r>
      <w:bookmarkEnd w:id="102"/>
    </w:p>
    <w:p w14:paraId="4468CDED" w14:textId="622DE4DC" w:rsidR="00234543" w:rsidRDefault="000D3C8A" w:rsidP="007564F1">
      <w:pPr>
        <w:pStyle w:val="Heading3"/>
      </w:pPr>
      <w:bookmarkStart w:id="103" w:name="_Toc495563894"/>
      <w:r>
        <w:t>Fuel management</w:t>
      </w:r>
      <w:bookmarkEnd w:id="103"/>
    </w:p>
    <w:p w14:paraId="149F5890" w14:textId="3365EC57" w:rsidR="001C3507" w:rsidRDefault="00ED2426" w:rsidP="00665774">
      <w:pPr>
        <w:pStyle w:val="BodyText"/>
      </w:pPr>
      <w:r>
        <w:t xml:space="preserve">As part of a generator installation, the size of the fuel store need to be sufficient to support the anticipated operational demands. Typically the </w:t>
      </w:r>
      <w:r w:rsidR="00701C51">
        <w:t>stored volume can range from 25 litre</w:t>
      </w:r>
      <w:r>
        <w:t xml:space="preserve"> fo</w:t>
      </w:r>
      <w:r w:rsidR="00701C51">
        <w:t>r a portable generator to 25000 litre</w:t>
      </w:r>
      <w:r>
        <w:t xml:space="preserve"> for a large permanent installation. Such large installation also have means to remotely monitor the available volume.</w:t>
      </w:r>
    </w:p>
    <w:p w14:paraId="1319273E" w14:textId="2FDB67C0" w:rsidR="00ED2426" w:rsidRDefault="00ED2426" w:rsidP="00665774">
      <w:pPr>
        <w:pStyle w:val="BodyText"/>
      </w:pPr>
      <w:r>
        <w:t xml:space="preserve">Careful consideration of the transportation of the fuel </w:t>
      </w:r>
      <w:r w:rsidR="00494CC6">
        <w:t xml:space="preserve">from the fuel store </w:t>
      </w:r>
      <w:r>
        <w:t>to the engine</w:t>
      </w:r>
      <w:r w:rsidR="00494CC6">
        <w:t>,</w:t>
      </w:r>
      <w:r>
        <w:t xml:space="preserve"> needs to ensure that likelihood of a leaks is minimised to avoid environmental pollution. In the process of designing and installing a fuel system</w:t>
      </w:r>
      <w:r w:rsidR="00494CC6">
        <w:t>, there may be many local, national and international regulations that need to be followed and stakeholder to be consulted.</w:t>
      </w:r>
    </w:p>
    <w:p w14:paraId="6B82B4B3" w14:textId="4617576C" w:rsidR="001C3507" w:rsidRDefault="00494CC6" w:rsidP="00665774">
      <w:pPr>
        <w:pStyle w:val="BodyText"/>
      </w:pPr>
      <w:r>
        <w:t>All systems will require the need for refueling and a suitable solution should be implemented. For small system this may be very simple, but at large</w:t>
      </w:r>
      <w:r w:rsidR="007B02F5">
        <w:t>r</w:t>
      </w:r>
      <w:r>
        <w:t xml:space="preserve"> o</w:t>
      </w:r>
      <w:r w:rsidR="007B02F5">
        <w:t>r</w:t>
      </w:r>
      <w:r>
        <w:t xml:space="preserve"> offshore location, a more comprehensive </w:t>
      </w:r>
      <w:r w:rsidR="007B02F5">
        <w:t>solution, taking into account the delivery point will need to be used.</w:t>
      </w:r>
    </w:p>
    <w:p w14:paraId="583A897E" w14:textId="574CBF27" w:rsidR="00C17B36" w:rsidRDefault="00C17B36" w:rsidP="00665774">
      <w:pPr>
        <w:pStyle w:val="BodyText"/>
      </w:pPr>
      <w:r>
        <w:t>Where a generator is fitted within a room, than facilities need to be provided to capture and hold any fuels spills from escaping to the environment. Such systems needs follow local, national and international regulation.</w:t>
      </w:r>
    </w:p>
    <w:p w14:paraId="5B662AA7" w14:textId="7E2222AF" w:rsidR="00A615C8" w:rsidRDefault="00A615C8" w:rsidP="00665774">
      <w:pPr>
        <w:pStyle w:val="BodyText"/>
      </w:pPr>
      <w:r>
        <w:t>For simple fuel systems, the delivery of the fuel from the storage tank is driven by gravity. In this configuration, suitable difference in height between the storage and the top of the engine is required. Failure to ensure this is sufficient will result in the engine stopping when the fuel tank is only partially empty.</w:t>
      </w:r>
    </w:p>
    <w:p w14:paraId="6F2F3A90" w14:textId="77777777" w:rsidR="00AD6332" w:rsidRPr="00DE20C9" w:rsidRDefault="000D3C8A" w:rsidP="007564F1">
      <w:pPr>
        <w:pStyle w:val="Heading3"/>
      </w:pPr>
      <w:bookmarkStart w:id="104" w:name="_Toc495563895"/>
      <w:r w:rsidRPr="00665774">
        <w:rPr>
          <w:rStyle w:val="Heading4Char"/>
          <w:b/>
          <w:bCs/>
        </w:rPr>
        <w:t>Ventilation</w:t>
      </w:r>
      <w:bookmarkEnd w:id="104"/>
    </w:p>
    <w:p w14:paraId="0FD98647" w14:textId="256166D7" w:rsidR="007B02F5" w:rsidRDefault="007B02F5" w:rsidP="00665774">
      <w:pPr>
        <w:pStyle w:val="BodyText"/>
      </w:pPr>
      <w:r>
        <w:t xml:space="preserve">Ventilation needs to be provided for all engines installed within building. All portable generators are design to operate externally and will have sufficient ventilation for the operating conditions. Any ventilation need to provide sufficient air changes per hour </w:t>
      </w:r>
      <w:r w:rsidR="00AB251E">
        <w:t xml:space="preserve">to </w:t>
      </w:r>
      <w:r>
        <w:t>giv</w:t>
      </w:r>
      <w:r w:rsidR="00AB251E">
        <w:t>e</w:t>
      </w:r>
      <w:r>
        <w:t xml:space="preserve"> a stable environment for the generator to operate</w:t>
      </w:r>
      <w:r w:rsidR="00AB251E">
        <w:t xml:space="preserve"> in</w:t>
      </w:r>
      <w:r>
        <w:t xml:space="preserve"> under all loads and environmental conditions.</w:t>
      </w:r>
    </w:p>
    <w:p w14:paraId="13121230" w14:textId="1C3A521C" w:rsidR="007B02F5" w:rsidRDefault="007B02F5" w:rsidP="00665774">
      <w:pPr>
        <w:pStyle w:val="BodyText"/>
      </w:pPr>
      <w:r>
        <w:t>The ventilation can be either passive</w:t>
      </w:r>
      <w:r w:rsidR="00AB251E">
        <w:t>, just a ventilator,</w:t>
      </w:r>
      <w:r>
        <w:t xml:space="preserve"> or active, in the form of a </w:t>
      </w:r>
      <w:r w:rsidR="00AB251E">
        <w:t xml:space="preserve">vent </w:t>
      </w:r>
      <w:r>
        <w:t>fan</w:t>
      </w:r>
      <w:r w:rsidR="00AB251E">
        <w:t>. In addition, the ventilator will have a shutter</w:t>
      </w:r>
      <w:r>
        <w:t xml:space="preserve"> </w:t>
      </w:r>
      <w:r w:rsidR="00AB251E">
        <w:t xml:space="preserve">fitted, both to keep the environment out when the engine is not operational, but also to shut off the airflow in the </w:t>
      </w:r>
      <w:r w:rsidR="002A1827">
        <w:t>event</w:t>
      </w:r>
      <w:r w:rsidR="00AB251E">
        <w:t xml:space="preserve"> of a fire. The opening of the shutter may be delayed to allow the engine temperature to rise to its normal operating level.</w:t>
      </w:r>
    </w:p>
    <w:p w14:paraId="4B848586" w14:textId="3B75887B" w:rsidR="00AB251E" w:rsidRDefault="00AB251E" w:rsidP="00665774">
      <w:pPr>
        <w:pStyle w:val="BodyText"/>
      </w:pPr>
      <w:r>
        <w:t>Ventilators are always fitted in pairs, an in (low down) and an out (high up), and ideally on different faces of the room. These locations will not only allow good cross flow of air in the room, but will allow the ventilation to operate even under high wind speeds on one ventilator</w:t>
      </w:r>
      <w:r w:rsidR="00724C70">
        <w:t>.</w:t>
      </w:r>
    </w:p>
    <w:p w14:paraId="6E4EDAD4" w14:textId="7F866587" w:rsidR="000D3C8A" w:rsidRPr="007564F1" w:rsidRDefault="00AD6332" w:rsidP="007564F1">
      <w:pPr>
        <w:pStyle w:val="Heading3"/>
      </w:pPr>
      <w:bookmarkStart w:id="105" w:name="_Toc495563896"/>
      <w:r>
        <w:t>E</w:t>
      </w:r>
      <w:r w:rsidR="000D3C8A" w:rsidRPr="00DE20C9">
        <w:t>xhaust</w:t>
      </w:r>
      <w:r w:rsidR="000D3C8A" w:rsidRPr="00665774">
        <w:t xml:space="preserve"> management</w:t>
      </w:r>
      <w:bookmarkEnd w:id="105"/>
    </w:p>
    <w:p w14:paraId="711CAD00" w14:textId="68CB8B80" w:rsidR="002A1827" w:rsidRDefault="002A1827" w:rsidP="00665774">
      <w:pPr>
        <w:pStyle w:val="BodyText"/>
      </w:pPr>
      <w:r>
        <w:t>When installing an exhaust system there are a number of things that need to be integrated and considered. These are:</w:t>
      </w:r>
    </w:p>
    <w:p w14:paraId="61F1D77D" w14:textId="51698D56" w:rsidR="00AD6332" w:rsidRDefault="002A1827" w:rsidP="00665774">
      <w:pPr>
        <w:pStyle w:val="Bullet1"/>
      </w:pPr>
      <w:r>
        <w:t>Flexible joint: This is</w:t>
      </w:r>
      <w:r w:rsidR="009023CA">
        <w:t xml:space="preserve"> an essential component to isolate the vibration of the engine from the fixed installation of the exhaust.</w:t>
      </w:r>
    </w:p>
    <w:p w14:paraId="396516A0" w14:textId="2701BBC4" w:rsidR="009023CA" w:rsidRDefault="009023CA" w:rsidP="009023CA">
      <w:pPr>
        <w:pStyle w:val="Bullet1"/>
      </w:pPr>
      <w:r>
        <w:lastRenderedPageBreak/>
        <w:t>Lagging and silencing: Needed to both reduce the internal and external noise and protect personnel from the high temperatures of the surface of the exhaust</w:t>
      </w:r>
      <w:r w:rsidR="00724C70">
        <w:t>.</w:t>
      </w:r>
    </w:p>
    <w:p w14:paraId="6C1DD0E4" w14:textId="1FDF9AF1" w:rsidR="009023CA" w:rsidRDefault="009023CA" w:rsidP="009023CA">
      <w:pPr>
        <w:pStyle w:val="Bullet1"/>
      </w:pPr>
      <w:r>
        <w:t>Exhaust cowling: Needs to be installed to protect the exhaust outlet from the environment getting into the engine. In addition, where the outlet is horizontal and subject to green water, a slight downward direction will allow any water that gets into the exhaust to be self-draining.</w:t>
      </w:r>
    </w:p>
    <w:p w14:paraId="21308456" w14:textId="7D0EC49F" w:rsidR="009023CA" w:rsidRDefault="009023CA" w:rsidP="009023CA">
      <w:pPr>
        <w:pStyle w:val="Bullet1"/>
      </w:pPr>
      <w:r>
        <w:t xml:space="preserve">Materials: Where the exhaust is subjected to the external </w:t>
      </w:r>
      <w:r w:rsidR="00AF1002">
        <w:t>environmental condition, along with the heating and cooling cycles, it is recommended that a corrosion resistant material is used, such as stainless steel 316 A4.</w:t>
      </w:r>
    </w:p>
    <w:p w14:paraId="238B86EB" w14:textId="61BB92E8" w:rsidR="000D3C8A" w:rsidRDefault="000D3C8A" w:rsidP="007564F1">
      <w:pPr>
        <w:pStyle w:val="Heading3"/>
      </w:pPr>
      <w:bookmarkStart w:id="106" w:name="_Toc495563897"/>
      <w:r>
        <w:t>F</w:t>
      </w:r>
      <w:r w:rsidR="00AF1002">
        <w:t>ire suppressant.</w:t>
      </w:r>
      <w:bookmarkEnd w:id="106"/>
    </w:p>
    <w:p w14:paraId="73FFA977" w14:textId="62395351" w:rsidR="00AF1002" w:rsidRPr="00DE20C9" w:rsidRDefault="00AF1002" w:rsidP="00665774">
      <w:pPr>
        <w:pStyle w:val="BodyText"/>
      </w:pPr>
      <w:r>
        <w:rPr>
          <w:lang w:val="en-GB"/>
        </w:rPr>
        <w:t>When installing a generator, consideration should be given to the protection of life and property as a result of a fire. As such, following a risk assessment or unless required by legislation, an automatic fire system may need to be fitted.</w:t>
      </w:r>
    </w:p>
    <w:p w14:paraId="1409D5A8" w14:textId="639B73A1" w:rsidR="000D3C8A" w:rsidRDefault="000D3C8A" w:rsidP="007564F1">
      <w:pPr>
        <w:pStyle w:val="Heading3"/>
      </w:pPr>
      <w:bookmarkStart w:id="107" w:name="_Toc495563898"/>
      <w:r>
        <w:t>Handling</w:t>
      </w:r>
      <w:bookmarkEnd w:id="107"/>
    </w:p>
    <w:p w14:paraId="7D691877" w14:textId="0CA25867" w:rsidR="000C31ED" w:rsidRPr="00DE20C9" w:rsidRDefault="0095454A" w:rsidP="00665774">
      <w:pPr>
        <w:pStyle w:val="BodyText"/>
      </w:pPr>
      <w:r>
        <w:rPr>
          <w:lang w:val="en-GB"/>
        </w:rPr>
        <w:t xml:space="preserve">All installed generators are of </w:t>
      </w:r>
      <w:r w:rsidR="000C31ED">
        <w:rPr>
          <w:lang w:val="en-GB"/>
        </w:rPr>
        <w:t>a significant mass and suitable handling facilities need to be provided to allow installation, maintenance and removal.</w:t>
      </w:r>
    </w:p>
    <w:p w14:paraId="200427C3" w14:textId="0A5F6196" w:rsidR="000D3C8A" w:rsidRDefault="000D3C8A" w:rsidP="007564F1">
      <w:pPr>
        <w:pStyle w:val="Heading3"/>
      </w:pPr>
      <w:bookmarkStart w:id="108" w:name="_Toc495563899"/>
      <w:r>
        <w:t>Noise and vibration</w:t>
      </w:r>
      <w:bookmarkEnd w:id="108"/>
    </w:p>
    <w:p w14:paraId="4178743A" w14:textId="369D87DF" w:rsidR="00234543" w:rsidRPr="00DE20C9" w:rsidRDefault="000C31ED" w:rsidP="00665774">
      <w:pPr>
        <w:pStyle w:val="BodyText"/>
      </w:pPr>
      <w:r>
        <w:rPr>
          <w:lang w:val="en-GB"/>
        </w:rPr>
        <w:t xml:space="preserve">Generators are an excellent reliability source of power, but they all produce significant amounts of noise and vibrations. To reduce this, anti-vibration matting or mountings </w:t>
      </w:r>
      <w:r w:rsidR="00C17B36">
        <w:rPr>
          <w:lang w:val="en-GB"/>
        </w:rPr>
        <w:t xml:space="preserve">on a level concrete base </w:t>
      </w:r>
      <w:r>
        <w:rPr>
          <w:lang w:val="en-GB"/>
        </w:rPr>
        <w:t>can be used along with noise absorbing materials.</w:t>
      </w:r>
    </w:p>
    <w:p w14:paraId="467A6BB9" w14:textId="30906E83" w:rsidR="00B57DBE" w:rsidRPr="00F50599" w:rsidRDefault="00B57DBE" w:rsidP="000F7EB3">
      <w:pPr>
        <w:pStyle w:val="Heading1"/>
      </w:pPr>
      <w:bookmarkStart w:id="109" w:name="_Toc478625602"/>
      <w:bookmarkStart w:id="110" w:name="_Toc478634785"/>
      <w:bookmarkStart w:id="111" w:name="_Toc495563900"/>
      <w:bookmarkEnd w:id="109"/>
      <w:bookmarkEnd w:id="110"/>
      <w:r w:rsidRPr="00F50599">
        <w:t>MAINTENANCE</w:t>
      </w:r>
      <w:bookmarkEnd w:id="111"/>
    </w:p>
    <w:p w14:paraId="5542B9D1" w14:textId="77777777" w:rsidR="000F7EB3" w:rsidRPr="00F50599" w:rsidRDefault="000F7EB3" w:rsidP="000F7EB3">
      <w:pPr>
        <w:pStyle w:val="Heading1separatationline"/>
      </w:pPr>
    </w:p>
    <w:p w14:paraId="7A2706B1" w14:textId="75218E03" w:rsidR="00BF6DE2" w:rsidRDefault="00B57DBE" w:rsidP="00B57DBE">
      <w:pPr>
        <w:pStyle w:val="BodyText"/>
        <w:rPr>
          <w:lang w:val="en-GB"/>
        </w:rPr>
      </w:pPr>
      <w:r w:rsidRPr="00F50599">
        <w:rPr>
          <w:lang w:val="en-GB"/>
        </w:rPr>
        <w:t xml:space="preserve">Maintenance of a power system at an AtoN should, of course, be planned as part of a total maintenance programme for all components of the AtoN site.  </w:t>
      </w:r>
      <w:r w:rsidR="00BF6DE2">
        <w:rPr>
          <w:lang w:val="en-GB"/>
        </w:rPr>
        <w:t xml:space="preserve">Assessment of the </w:t>
      </w:r>
      <w:r w:rsidRPr="00F50599">
        <w:rPr>
          <w:lang w:val="en-GB"/>
        </w:rPr>
        <w:t xml:space="preserve">maintenance required </w:t>
      </w:r>
      <w:r w:rsidR="00BF6DE2">
        <w:rPr>
          <w:lang w:val="en-GB"/>
        </w:rPr>
        <w:t xml:space="preserve">will be reflective of the initial investment and is </w:t>
      </w:r>
      <w:r w:rsidRPr="00F50599">
        <w:rPr>
          <w:lang w:val="en-GB"/>
        </w:rPr>
        <w:t>part of life cycle costs</w:t>
      </w:r>
      <w:r w:rsidR="00BF6DE2">
        <w:rPr>
          <w:lang w:val="en-GB"/>
        </w:rPr>
        <w:t>.</w:t>
      </w:r>
    </w:p>
    <w:p w14:paraId="78783F69" w14:textId="77777777" w:rsidR="00BF6DE2" w:rsidRPr="00F50599" w:rsidRDefault="00BF6DE2" w:rsidP="00BF6DE2">
      <w:pPr>
        <w:pStyle w:val="BodyText"/>
        <w:rPr>
          <w:lang w:val="en-GB"/>
        </w:rPr>
      </w:pPr>
      <w:r w:rsidRPr="00F50599">
        <w:rPr>
          <w:lang w:val="en-GB"/>
        </w:rPr>
        <w:t>For the power system, maintenance will probably include some or all of the following:</w:t>
      </w:r>
    </w:p>
    <w:p w14:paraId="6EE5B671" w14:textId="77777777" w:rsidR="00BF6DE2" w:rsidRDefault="00BF6DE2" w:rsidP="00665774">
      <w:pPr>
        <w:pStyle w:val="Bullet1"/>
      </w:pPr>
      <w:r w:rsidRPr="00DE20C9">
        <w:t>Inspect all power sources components for corrosion (especially at the inter-cell connections and at the output terminals);</w:t>
      </w:r>
    </w:p>
    <w:p w14:paraId="7D95005D" w14:textId="77777777" w:rsidR="00BF6DE2" w:rsidRPr="00F50599" w:rsidRDefault="00BF6DE2" w:rsidP="00BF6DE2">
      <w:pPr>
        <w:pStyle w:val="Bullet1"/>
      </w:pPr>
      <w:r w:rsidRPr="00F50599">
        <w:t>Confirm load demand is within specified limits;</w:t>
      </w:r>
    </w:p>
    <w:p w14:paraId="61838500" w14:textId="4B6D7759" w:rsidR="00B57DBE" w:rsidRPr="007564F1" w:rsidRDefault="00BF6DE2" w:rsidP="00665774">
      <w:pPr>
        <w:pStyle w:val="Bullet1"/>
      </w:pPr>
      <w:r w:rsidRPr="00F50599">
        <w:t>Check connections and condition of cables;</w:t>
      </w:r>
    </w:p>
    <w:p w14:paraId="75B38ACC" w14:textId="77777777" w:rsidR="00234543" w:rsidRDefault="00234543" w:rsidP="00665774">
      <w:pPr>
        <w:pStyle w:val="Heading2"/>
      </w:pPr>
      <w:bookmarkStart w:id="112" w:name="_Toc495563901"/>
      <w:r>
        <w:t>Utility Power</w:t>
      </w:r>
      <w:bookmarkEnd w:id="112"/>
    </w:p>
    <w:p w14:paraId="52CF32D4" w14:textId="77777777" w:rsidR="0097488C" w:rsidRDefault="0097488C" w:rsidP="00665774">
      <w:pPr>
        <w:pStyle w:val="Heading2separationline"/>
      </w:pPr>
    </w:p>
    <w:p w14:paraId="5943AE0A" w14:textId="755B24C7" w:rsidR="006E71CD" w:rsidRDefault="006E71CD" w:rsidP="00665774">
      <w:pPr>
        <w:pStyle w:val="BodyText"/>
      </w:pPr>
      <w:r>
        <w:rPr>
          <w:lang w:val="en-GB"/>
        </w:rPr>
        <w:t>As a general rule, the level of maintenance required on a utility powered system is minimal. It is good practice to do general visual inspections of cabling and connections, but also to check the operation of any protection devices and cable insulation. In some countries such tests are mandated by law.</w:t>
      </w:r>
    </w:p>
    <w:p w14:paraId="03E0AD6C" w14:textId="77777777" w:rsidR="00234543" w:rsidRDefault="00234543" w:rsidP="00665774">
      <w:pPr>
        <w:pStyle w:val="Heading2"/>
      </w:pPr>
      <w:bookmarkStart w:id="113" w:name="_Toc495563902"/>
      <w:r>
        <w:t>Photovoltaic Power</w:t>
      </w:r>
      <w:bookmarkEnd w:id="113"/>
    </w:p>
    <w:p w14:paraId="748A1F65" w14:textId="0FB7C0FC" w:rsidR="00197157" w:rsidRDefault="00197157" w:rsidP="00665774">
      <w:pPr>
        <w:pStyle w:val="BodyText"/>
      </w:pPr>
      <w:r>
        <w:t xml:space="preserve">When undertaking maintenance on large solar arrays, care needs to be taken </w:t>
      </w:r>
      <w:r w:rsidR="0097488C">
        <w:t>due to the potentially high voltages and currents. The best method for safe maintenance is to cover the array with a suitable sheet, also allow time for the panel to cool before handling.</w:t>
      </w:r>
    </w:p>
    <w:p w14:paraId="7146C278" w14:textId="1751415C" w:rsidR="00BF6DE2" w:rsidRDefault="00BF6DE2" w:rsidP="00665774">
      <w:pPr>
        <w:pStyle w:val="BodyText"/>
      </w:pPr>
      <w:r w:rsidRPr="00F50599">
        <w:t xml:space="preserve">For PV systems, inspect for cracks or discoloration of the encapsulant, de-lamination in the borders </w:t>
      </w:r>
      <w:r w:rsidR="0097488C">
        <w:t xml:space="preserve">e.g. </w:t>
      </w:r>
      <w:r w:rsidRPr="00F50599">
        <w:t>by ice effects.</w:t>
      </w:r>
    </w:p>
    <w:p w14:paraId="69B8001D" w14:textId="3841C02E" w:rsidR="00197157" w:rsidRPr="00F50599" w:rsidRDefault="00197157" w:rsidP="00665774">
      <w:pPr>
        <w:pStyle w:val="BodyText"/>
      </w:pPr>
      <w:r>
        <w:t>A visual check should be made of the frame and fixing to ensure no corrosion or erosion.</w:t>
      </w:r>
    </w:p>
    <w:p w14:paraId="51D9DFF6" w14:textId="77777777" w:rsidR="00BF6DE2" w:rsidRPr="00F50599" w:rsidRDefault="00BF6DE2" w:rsidP="00665774">
      <w:pPr>
        <w:pStyle w:val="BodyText"/>
      </w:pPr>
      <w:r w:rsidRPr="00F50599">
        <w:t>A check should be made for changes in environmental conditions, which may result in shadowing of the PV modules, i.e. trees, new buildings, etc.;</w:t>
      </w:r>
    </w:p>
    <w:p w14:paraId="22FA46DE" w14:textId="4D742188" w:rsidR="00BF6DE2" w:rsidRPr="00DE20C9" w:rsidRDefault="00BF6DE2" w:rsidP="00665774">
      <w:pPr>
        <w:pStyle w:val="BodyText"/>
      </w:pPr>
      <w:r w:rsidRPr="00F50599">
        <w:lastRenderedPageBreak/>
        <w:t xml:space="preserve">The performance of </w:t>
      </w:r>
      <w:r w:rsidR="00197157">
        <w:t>each PV panel</w:t>
      </w:r>
      <w:r w:rsidRPr="00F50599">
        <w:t xml:space="preserve"> may be checked at longer intervals by using a reference solar cell (to test at minimum the short circuit current and the open circuit voltage for each module).</w:t>
      </w:r>
    </w:p>
    <w:p w14:paraId="4A7F3BDA" w14:textId="3F843F6A" w:rsidR="006E71CD" w:rsidRDefault="00234543" w:rsidP="00665774">
      <w:pPr>
        <w:pStyle w:val="Heading2"/>
      </w:pPr>
      <w:bookmarkStart w:id="114" w:name="_Toc495563903"/>
      <w:r>
        <w:t>Wind Power</w:t>
      </w:r>
      <w:bookmarkEnd w:id="114"/>
    </w:p>
    <w:p w14:paraId="0A12DB40" w14:textId="16B9EB4D" w:rsidR="00BF2D11" w:rsidRDefault="00BF2D11" w:rsidP="00665774">
      <w:pPr>
        <w:pStyle w:val="BodyText"/>
      </w:pPr>
      <w:r>
        <w:rPr>
          <w:lang w:val="en-GB"/>
        </w:rPr>
        <w:t>The maintenance on a wind turbine will be significantly affected by the location where it is operational. In highly demanding locations where the airflow is not laminar or where they are subject to wave action, the level of maintenance may well be higher to ensure continued and continuous operation. Typical checks are as follows:</w:t>
      </w:r>
    </w:p>
    <w:p w14:paraId="0E27E760" w14:textId="55DB2CD5" w:rsidR="006E71CD" w:rsidRDefault="00BF2D11" w:rsidP="00665774">
      <w:pPr>
        <w:pStyle w:val="Bullet1"/>
      </w:pPr>
      <w:r>
        <w:t xml:space="preserve">Inspection of the </w:t>
      </w:r>
      <w:r w:rsidR="006E71CD">
        <w:t>blade</w:t>
      </w:r>
      <w:r>
        <w:t>s and tail for cracking and damage</w:t>
      </w:r>
    </w:p>
    <w:p w14:paraId="5BFC5FA3" w14:textId="51B3C087" w:rsidR="006E71CD" w:rsidRDefault="006E71CD" w:rsidP="00665774">
      <w:pPr>
        <w:pStyle w:val="Bullet1"/>
      </w:pPr>
      <w:r>
        <w:t xml:space="preserve">Check the yaw </w:t>
      </w:r>
      <w:r w:rsidR="00BF2D11">
        <w:t xml:space="preserve">(rotation about the vertical axis) </w:t>
      </w:r>
      <w:r>
        <w:t>operation</w:t>
      </w:r>
      <w:r w:rsidR="00BF2D11">
        <w:t xml:space="preserve"> is smooth and resistance free.</w:t>
      </w:r>
    </w:p>
    <w:p w14:paraId="15D141C1" w14:textId="4EC369A7" w:rsidR="006E71CD" w:rsidRDefault="006E71CD" w:rsidP="00665774">
      <w:pPr>
        <w:pStyle w:val="Bullet1"/>
      </w:pPr>
      <w:r>
        <w:t xml:space="preserve">Visually inspect for corrosion </w:t>
      </w:r>
      <w:r w:rsidR="00BF2D11">
        <w:t xml:space="preserve">on both the </w:t>
      </w:r>
      <w:r>
        <w:t>mount and turbine</w:t>
      </w:r>
    </w:p>
    <w:p w14:paraId="420F3239" w14:textId="35ED58F2" w:rsidR="006E71CD" w:rsidRPr="00DE20C9" w:rsidRDefault="006E71CD" w:rsidP="00665774">
      <w:pPr>
        <w:pStyle w:val="Bullet1"/>
      </w:pPr>
      <w:r>
        <w:t xml:space="preserve">Check </w:t>
      </w:r>
      <w:r w:rsidR="00BF2D11">
        <w:t xml:space="preserve">all </w:t>
      </w:r>
      <w:r>
        <w:t xml:space="preserve">securing </w:t>
      </w:r>
      <w:r w:rsidR="00BF2D11">
        <w:t>fixings on</w:t>
      </w:r>
      <w:r>
        <w:t xml:space="preserve"> the mount</w:t>
      </w:r>
    </w:p>
    <w:p w14:paraId="6D7A184C" w14:textId="3AC8F5F6" w:rsidR="00BF2D11" w:rsidRDefault="00234543" w:rsidP="00665774">
      <w:pPr>
        <w:pStyle w:val="Heading2"/>
      </w:pPr>
      <w:bookmarkStart w:id="115" w:name="_Toc495563904"/>
      <w:r>
        <w:t>Wave Activated Generator</w:t>
      </w:r>
      <w:r w:rsidR="001844C3">
        <w:t xml:space="preserve"> (WAG)</w:t>
      </w:r>
      <w:bookmarkEnd w:id="115"/>
    </w:p>
    <w:p w14:paraId="4367CFD6" w14:textId="0854F605" w:rsidR="001844C3" w:rsidRDefault="001844C3" w:rsidP="00665774">
      <w:pPr>
        <w:pStyle w:val="BodyText"/>
      </w:pPr>
      <w:r>
        <w:rPr>
          <w:lang w:val="en-GB"/>
        </w:rPr>
        <w:t>In order to effectively service a WAG a vessel that is able to lift a buoy with a tail tube is required.</w:t>
      </w:r>
    </w:p>
    <w:p w14:paraId="00031A64" w14:textId="4189EC40" w:rsidR="00BF2D11" w:rsidRDefault="001844C3" w:rsidP="00665774">
      <w:pPr>
        <w:pStyle w:val="BodyText"/>
      </w:pPr>
      <w:r>
        <w:rPr>
          <w:lang w:val="en-GB"/>
        </w:rPr>
        <w:t>The key part to maintain a WAG is ensuring that the tail tube is clear of marine growth. This can take some time to clear and can be difficult to achieve, given the restricted access.</w:t>
      </w:r>
    </w:p>
    <w:p w14:paraId="55C010D5" w14:textId="2093065D" w:rsidR="001844C3" w:rsidRDefault="001844C3" w:rsidP="00665774">
      <w:pPr>
        <w:pStyle w:val="BodyText"/>
      </w:pPr>
      <w:r>
        <w:rPr>
          <w:lang w:val="en-GB"/>
        </w:rPr>
        <w:t>Should the WAG not be heard operating as the ship approaches, then checks on the condition of the Wells turbine will need to be done.</w:t>
      </w:r>
    </w:p>
    <w:p w14:paraId="39DCB34A" w14:textId="1EC58F91" w:rsidR="001844C3" w:rsidRDefault="00234543" w:rsidP="00665774">
      <w:pPr>
        <w:pStyle w:val="Heading2"/>
      </w:pPr>
      <w:bookmarkStart w:id="116" w:name="_Toc495563905"/>
      <w:r>
        <w:t>Fuel Cells</w:t>
      </w:r>
      <w:bookmarkEnd w:id="116"/>
    </w:p>
    <w:p w14:paraId="64124441" w14:textId="59949303" w:rsidR="00D77236" w:rsidRDefault="00D77236" w:rsidP="00665774">
      <w:pPr>
        <w:pStyle w:val="BodyText"/>
      </w:pPr>
      <w:r>
        <w:rPr>
          <w:lang w:val="en-GB"/>
        </w:rPr>
        <w:t>The periodic maintenance on a fuel cell is minimal, other than re-fuelling and disposal of any collected water. However, if the fuel cell has a high operational demand, then there may well be a requirement to change a unit, to allow the fuel cell stack to be replaced by the manufacturer. A typical life of a stack being a guaranteed 4000 hours, but operationally 7000 hours is often achieved.</w:t>
      </w:r>
    </w:p>
    <w:p w14:paraId="06D29E45" w14:textId="5F1FA0BC" w:rsidR="00234543" w:rsidRDefault="00701C51" w:rsidP="00665774">
      <w:pPr>
        <w:pStyle w:val="Heading2"/>
      </w:pPr>
      <w:bookmarkStart w:id="117" w:name="_Toc495563906"/>
      <w:r>
        <w:t xml:space="preserve">Diesel </w:t>
      </w:r>
      <w:r w:rsidR="00234543">
        <w:t>Generators</w:t>
      </w:r>
      <w:bookmarkEnd w:id="117"/>
    </w:p>
    <w:p w14:paraId="5E4401D0" w14:textId="69CA80D1" w:rsidR="00100BFF" w:rsidRDefault="00100BFF" w:rsidP="00665774">
      <w:pPr>
        <w:pStyle w:val="BodyText"/>
      </w:pPr>
      <w:r>
        <w:t>Because they are made of many moving parts</w:t>
      </w:r>
      <w:r w:rsidR="009545E6">
        <w:t>,</w:t>
      </w:r>
      <w:r>
        <w:t xml:space="preserve"> a generator has a relatively high maintenance requirement. On an annual basis a number of checks need to be done and these are detailed below</w:t>
      </w:r>
      <w:r w:rsidR="009545E6">
        <w:t>, although this is not an exhaustive list</w:t>
      </w:r>
      <w:r>
        <w:t>:</w:t>
      </w:r>
    </w:p>
    <w:p w14:paraId="484AB94D" w14:textId="20054554" w:rsidR="00234543" w:rsidRDefault="00100BFF" w:rsidP="00665774">
      <w:pPr>
        <w:pStyle w:val="Bullet1"/>
      </w:pPr>
      <w:r>
        <w:t>The o</w:t>
      </w:r>
      <w:r w:rsidR="00D77236">
        <w:t xml:space="preserve">il and filter </w:t>
      </w:r>
      <w:r>
        <w:t xml:space="preserve">need to be </w:t>
      </w:r>
      <w:r w:rsidR="00D77236">
        <w:t>changed</w:t>
      </w:r>
      <w:r>
        <w:t xml:space="preserve"> regardless of low operational hours;</w:t>
      </w:r>
    </w:p>
    <w:p w14:paraId="62BAEAE5" w14:textId="05415BE5" w:rsidR="00D77236" w:rsidRDefault="00D77236" w:rsidP="00665774">
      <w:pPr>
        <w:pStyle w:val="Bullet1"/>
      </w:pPr>
      <w:r>
        <w:t>Air filter change</w:t>
      </w:r>
      <w:r w:rsidR="00100BFF">
        <w:t>;</w:t>
      </w:r>
    </w:p>
    <w:p w14:paraId="18BCAE9D" w14:textId="410BB9D4" w:rsidR="009545E6" w:rsidRDefault="009545E6" w:rsidP="00665774">
      <w:pPr>
        <w:pStyle w:val="Bullet1"/>
      </w:pPr>
      <w:r>
        <w:t>Check exhaust is clear of soot and that the pipe has no leaks;</w:t>
      </w:r>
    </w:p>
    <w:p w14:paraId="550BB510" w14:textId="3B217AFE" w:rsidR="00D77236" w:rsidRDefault="00100BFF" w:rsidP="00665774">
      <w:pPr>
        <w:pStyle w:val="Bullet1"/>
      </w:pPr>
      <w:r>
        <w:t>Check the full operation of the generator, on both full and light load;</w:t>
      </w:r>
    </w:p>
    <w:p w14:paraId="4ED61CE8" w14:textId="3495E27E" w:rsidR="00100BFF" w:rsidRDefault="00D77236" w:rsidP="00665774">
      <w:pPr>
        <w:pStyle w:val="Bullet1"/>
      </w:pPr>
      <w:r>
        <w:t xml:space="preserve">Visual inspection </w:t>
      </w:r>
      <w:r w:rsidR="00100BFF">
        <w:t xml:space="preserve">of the </w:t>
      </w:r>
      <w:r>
        <w:t xml:space="preserve">generator </w:t>
      </w:r>
      <w:r w:rsidR="00100BFF">
        <w:t xml:space="preserve">for evidence of leaks and loose connections, including the </w:t>
      </w:r>
      <w:r>
        <w:t>starter batteries</w:t>
      </w:r>
      <w:r w:rsidR="00100BFF">
        <w:t xml:space="preserve"> for electrolyte and post corrosion;</w:t>
      </w:r>
    </w:p>
    <w:p w14:paraId="5D6E07BF" w14:textId="3C124CE8" w:rsidR="00D77236" w:rsidRDefault="00100BFF" w:rsidP="00665774">
      <w:pPr>
        <w:pStyle w:val="Bullet1"/>
      </w:pPr>
      <w:r>
        <w:t>Check coolant levels if require;</w:t>
      </w:r>
    </w:p>
    <w:p w14:paraId="3E276440" w14:textId="6996F39C" w:rsidR="00D77236" w:rsidRDefault="00D77236" w:rsidP="00665774">
      <w:pPr>
        <w:pStyle w:val="Bullet1"/>
      </w:pPr>
      <w:r>
        <w:t xml:space="preserve">Check and tighten the electrical terminations </w:t>
      </w:r>
      <w:r w:rsidR="00100BFF">
        <w:t xml:space="preserve">of the </w:t>
      </w:r>
      <w:r>
        <w:t>generator</w:t>
      </w:r>
      <w:r w:rsidR="00100BFF">
        <w:t xml:space="preserve"> output;</w:t>
      </w:r>
    </w:p>
    <w:p w14:paraId="6F00C732" w14:textId="2D6D0565" w:rsidR="00D77236" w:rsidRDefault="00100BFF" w:rsidP="00665774">
      <w:pPr>
        <w:pStyle w:val="Bullet1"/>
      </w:pPr>
      <w:r>
        <w:t>Measure the w</w:t>
      </w:r>
      <w:r w:rsidR="00D77236">
        <w:t xml:space="preserve">inding Insulation resistance </w:t>
      </w:r>
      <w:r>
        <w:t>and record the values.</w:t>
      </w:r>
    </w:p>
    <w:p w14:paraId="24673B10" w14:textId="3CBF2A51" w:rsidR="00CD43EE" w:rsidRDefault="00B57DBE" w:rsidP="007564F1">
      <w:pPr>
        <w:pStyle w:val="Heading2"/>
      </w:pPr>
      <w:bookmarkStart w:id="118" w:name="_Toc478625611"/>
      <w:bookmarkStart w:id="119" w:name="_Toc478634794"/>
      <w:bookmarkStart w:id="120" w:name="_Toc478625614"/>
      <w:bookmarkStart w:id="121" w:name="_Toc478634797"/>
      <w:bookmarkStart w:id="122" w:name="_Toc495563907"/>
      <w:bookmarkEnd w:id="118"/>
      <w:bookmarkEnd w:id="119"/>
      <w:bookmarkEnd w:id="120"/>
      <w:bookmarkEnd w:id="121"/>
      <w:r w:rsidRPr="00F50599">
        <w:t>Frequency of Maintenance Visits</w:t>
      </w:r>
      <w:bookmarkEnd w:id="122"/>
    </w:p>
    <w:p w14:paraId="04D967F4" w14:textId="310D2CD8" w:rsidR="00CD43EE" w:rsidRPr="00DE20C9" w:rsidRDefault="00CD43EE" w:rsidP="00665774">
      <w:pPr>
        <w:pStyle w:val="BodyText"/>
      </w:pPr>
      <w:r>
        <w:rPr>
          <w:lang w:val="en-GB"/>
        </w:rPr>
        <w:t>The frequenc</w:t>
      </w:r>
      <w:r w:rsidR="003C137A">
        <w:rPr>
          <w:lang w:val="en-GB"/>
        </w:rPr>
        <w:t>y of visit to an AtoN are often dictated by the equipment fitted and will require either p</w:t>
      </w:r>
      <w:r>
        <w:rPr>
          <w:lang w:val="en-GB"/>
        </w:rPr>
        <w:t xml:space="preserve">lanned, </w:t>
      </w:r>
      <w:r w:rsidR="003C137A">
        <w:rPr>
          <w:lang w:val="en-GB"/>
        </w:rPr>
        <w:t>conditioned</w:t>
      </w:r>
      <w:r>
        <w:rPr>
          <w:lang w:val="en-GB"/>
        </w:rPr>
        <w:t xml:space="preserve"> </w:t>
      </w:r>
      <w:r w:rsidR="003C137A">
        <w:rPr>
          <w:lang w:val="en-GB"/>
        </w:rPr>
        <w:t>or</w:t>
      </w:r>
      <w:r>
        <w:rPr>
          <w:lang w:val="en-GB"/>
        </w:rPr>
        <w:t xml:space="preserve"> </w:t>
      </w:r>
      <w:r w:rsidR="003C137A">
        <w:rPr>
          <w:lang w:val="en-GB"/>
        </w:rPr>
        <w:t>c</w:t>
      </w:r>
      <w:r>
        <w:rPr>
          <w:lang w:val="en-GB"/>
        </w:rPr>
        <w:t xml:space="preserve">orrective </w:t>
      </w:r>
      <w:r w:rsidR="003C137A">
        <w:rPr>
          <w:lang w:val="en-GB"/>
        </w:rPr>
        <w:t>m</w:t>
      </w:r>
      <w:r>
        <w:rPr>
          <w:lang w:val="en-GB"/>
        </w:rPr>
        <w:t>aintenance</w:t>
      </w:r>
      <w:r w:rsidR="003C137A">
        <w:rPr>
          <w:lang w:val="en-GB"/>
        </w:rPr>
        <w:t xml:space="preserve">. For more details on the three approached see guideline </w:t>
      </w:r>
      <w:r>
        <w:rPr>
          <w:lang w:val="en-GB"/>
        </w:rPr>
        <w:t>1077 – Maintenance on Aids to Navigation</w:t>
      </w:r>
      <w:r w:rsidR="003C137A">
        <w:rPr>
          <w:lang w:val="en-GB"/>
        </w:rPr>
        <w:t>.</w:t>
      </w:r>
    </w:p>
    <w:p w14:paraId="62C418AF" w14:textId="3BE2D319" w:rsidR="00B57DBE" w:rsidRPr="00F50599" w:rsidRDefault="00B57DBE" w:rsidP="00B57DBE">
      <w:pPr>
        <w:pStyle w:val="BodyText"/>
        <w:rPr>
          <w:lang w:val="en-GB"/>
        </w:rPr>
      </w:pPr>
      <w:r w:rsidRPr="00F50599">
        <w:rPr>
          <w:lang w:val="en-GB"/>
        </w:rPr>
        <w:t xml:space="preserve">In many locations, one maintenance visit per year should be adequate for a correctly designed system.  There might be some sites where industrial fall-out, wind-carried sand, or a high bird population requires a more frequent schedule.  In some hotter climates it may be better to visit twice per year </w:t>
      </w:r>
      <w:r w:rsidR="00CD43EE">
        <w:rPr>
          <w:lang w:val="en-GB"/>
        </w:rPr>
        <w:t>for the timely topping up of the</w:t>
      </w:r>
      <w:r w:rsidRPr="00F50599">
        <w:rPr>
          <w:lang w:val="en-GB"/>
        </w:rPr>
        <w:t xml:space="preserve"> battery where applicable.</w:t>
      </w:r>
    </w:p>
    <w:p w14:paraId="350091E8" w14:textId="440BB90A" w:rsidR="006B6CAF" w:rsidRPr="00F50599" w:rsidRDefault="006B6CAF" w:rsidP="006B6CAF">
      <w:pPr>
        <w:pStyle w:val="Heading1"/>
      </w:pPr>
      <w:bookmarkStart w:id="123" w:name="_Toc478625627"/>
      <w:bookmarkStart w:id="124" w:name="_Toc478634810"/>
      <w:bookmarkStart w:id="125" w:name="_Toc478625628"/>
      <w:bookmarkStart w:id="126" w:name="_Toc478634811"/>
      <w:bookmarkStart w:id="127" w:name="_Toc478625629"/>
      <w:bookmarkStart w:id="128" w:name="_Toc478634812"/>
      <w:bookmarkStart w:id="129" w:name="_Toc478625636"/>
      <w:bookmarkStart w:id="130" w:name="_Toc478634819"/>
      <w:bookmarkStart w:id="131" w:name="_Toc478625637"/>
      <w:bookmarkStart w:id="132" w:name="_Toc478634820"/>
      <w:bookmarkStart w:id="133" w:name="_Toc478625641"/>
      <w:bookmarkStart w:id="134" w:name="_Toc478634824"/>
      <w:bookmarkStart w:id="135" w:name="_Toc478625642"/>
      <w:bookmarkStart w:id="136" w:name="_Toc478634825"/>
      <w:bookmarkStart w:id="137" w:name="_Toc478625643"/>
      <w:bookmarkStart w:id="138" w:name="_Toc478634826"/>
      <w:bookmarkStart w:id="139" w:name="_Toc478625645"/>
      <w:bookmarkStart w:id="140" w:name="_Toc478634828"/>
      <w:bookmarkStart w:id="141" w:name="_Toc478625646"/>
      <w:bookmarkStart w:id="142" w:name="_Toc478634829"/>
      <w:bookmarkStart w:id="143" w:name="_Toc495563908"/>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F50599">
        <w:lastRenderedPageBreak/>
        <w:t>ACRONYMS</w:t>
      </w:r>
      <w:bookmarkEnd w:id="143"/>
    </w:p>
    <w:p w14:paraId="71EA4952" w14:textId="77777777" w:rsidR="006B6CAF" w:rsidRPr="00F50599" w:rsidRDefault="006B6CAF" w:rsidP="006B6CAF">
      <w:pPr>
        <w:pStyle w:val="Heading1separatationline"/>
      </w:pPr>
    </w:p>
    <w:p w14:paraId="0D2B379C" w14:textId="7A0550D4" w:rsidR="006B6CAF" w:rsidRPr="00F50599" w:rsidRDefault="006B6CAF" w:rsidP="006B6CAF">
      <w:pPr>
        <w:pStyle w:val="Acronym"/>
      </w:pPr>
      <w:r w:rsidRPr="00F50599">
        <w:t>AC</w:t>
      </w:r>
      <w:r w:rsidRPr="00F50599">
        <w:tab/>
        <w:t xml:space="preserve">Alternating </w:t>
      </w:r>
      <w:r w:rsidR="006D3082">
        <w:t>C</w:t>
      </w:r>
      <w:r w:rsidRPr="00F50599">
        <w:t>urrent</w:t>
      </w:r>
    </w:p>
    <w:p w14:paraId="41B6D276" w14:textId="7F1C1EE2" w:rsidR="00A87A3F" w:rsidRPr="00F50599" w:rsidRDefault="00DD5F9C" w:rsidP="006B6CAF">
      <w:pPr>
        <w:pStyle w:val="Acronym"/>
      </w:pPr>
      <w:r>
        <w:t>A</w:t>
      </w:r>
      <w:r w:rsidR="00A87A3F" w:rsidRPr="00F50599">
        <w:t>mp</w:t>
      </w:r>
      <w:r w:rsidR="00A87A3F" w:rsidRPr="00F50599">
        <w:tab/>
      </w:r>
      <w:r>
        <w:t>A</w:t>
      </w:r>
      <w:r w:rsidR="00A87A3F" w:rsidRPr="00F50599">
        <w:t>mpere</w:t>
      </w:r>
    </w:p>
    <w:p w14:paraId="0D829F5C" w14:textId="39CA6611" w:rsidR="006B6CAF" w:rsidRPr="00F50599" w:rsidRDefault="006B6CAF" w:rsidP="006B6CAF">
      <w:pPr>
        <w:pStyle w:val="Acronym"/>
      </w:pPr>
      <w:r w:rsidRPr="00F50599">
        <w:t>AtoN</w:t>
      </w:r>
      <w:r w:rsidRPr="00F50599">
        <w:tab/>
      </w:r>
      <w:r w:rsidR="00DD5F9C">
        <w:t xml:space="preserve">Marine </w:t>
      </w:r>
      <w:r w:rsidRPr="00F50599">
        <w:t>Aid(s) to Navigation</w:t>
      </w:r>
    </w:p>
    <w:p w14:paraId="62254C0D" w14:textId="791F7AE4" w:rsidR="00410491" w:rsidRPr="00F50599" w:rsidRDefault="00DD5F9C" w:rsidP="006B6CAF">
      <w:pPr>
        <w:pStyle w:val="Acronym"/>
      </w:pPr>
      <w:r>
        <w:t>CSA</w:t>
      </w:r>
      <w:r w:rsidR="00701C51">
        <w:tab/>
        <w:t>C</w:t>
      </w:r>
      <w:r w:rsidR="00410491" w:rsidRPr="00F50599">
        <w:t>ross section area</w:t>
      </w:r>
    </w:p>
    <w:p w14:paraId="3FE7549E" w14:textId="28A61607" w:rsidR="006B6CAF" w:rsidRDefault="006B6CAF" w:rsidP="006B6CAF">
      <w:pPr>
        <w:pStyle w:val="Acronym"/>
      </w:pPr>
      <w:r w:rsidRPr="00F50599">
        <w:t>DC</w:t>
      </w:r>
      <w:r w:rsidRPr="00F50599">
        <w:tab/>
        <w:t>Direct Current</w:t>
      </w:r>
    </w:p>
    <w:p w14:paraId="648C91A7" w14:textId="25C7D05E" w:rsidR="0036730A" w:rsidRPr="00F50599" w:rsidRDefault="0036730A" w:rsidP="006B6CAF">
      <w:pPr>
        <w:pStyle w:val="Acronym"/>
      </w:pPr>
      <w:r>
        <w:t>DMFC</w:t>
      </w:r>
      <w:r>
        <w:tab/>
      </w:r>
      <w:r w:rsidRPr="00F50599">
        <w:t>Direct Methanol Fuel Cell</w:t>
      </w:r>
    </w:p>
    <w:p w14:paraId="5A8D5A31" w14:textId="074BD444" w:rsidR="00903B5F" w:rsidRPr="00F50599" w:rsidRDefault="00903B5F" w:rsidP="006B6CAF">
      <w:pPr>
        <w:pStyle w:val="Acronym"/>
      </w:pPr>
      <w:r w:rsidRPr="00F50599">
        <w:t>kW</w:t>
      </w:r>
      <w:r w:rsidRPr="00F50599">
        <w:tab/>
      </w:r>
      <w:r w:rsidR="006D3082">
        <w:t>k</w:t>
      </w:r>
      <w:r w:rsidRPr="00F50599">
        <w:t>ilowatt</w:t>
      </w:r>
      <w:r w:rsidR="00A87A3F" w:rsidRPr="00F50599">
        <w:t>(s)</w:t>
      </w:r>
    </w:p>
    <w:p w14:paraId="492D9FCF" w14:textId="4B81ECDC" w:rsidR="00410491" w:rsidRPr="00F50599" w:rsidRDefault="00410491" w:rsidP="006B6CAF">
      <w:pPr>
        <w:pStyle w:val="Acronym"/>
      </w:pPr>
      <w:r w:rsidRPr="00F50599">
        <w:t>mm</w:t>
      </w:r>
      <w:r w:rsidRPr="00F50599">
        <w:tab/>
        <w:t>millimetre</w:t>
      </w:r>
    </w:p>
    <w:p w14:paraId="48792272" w14:textId="09C4D7F5" w:rsidR="006B6CAF" w:rsidRPr="00F50599" w:rsidRDefault="006B6CAF" w:rsidP="006B6CAF">
      <w:pPr>
        <w:pStyle w:val="Acronym"/>
      </w:pPr>
      <w:r w:rsidRPr="00F50599">
        <w:t>PEM</w:t>
      </w:r>
      <w:r w:rsidRPr="00F50599">
        <w:tab/>
        <w:t>Proton Exchange Membrane</w:t>
      </w:r>
    </w:p>
    <w:p w14:paraId="425BFB00" w14:textId="7A53A82E" w:rsidR="006B6CAF" w:rsidRPr="00F50599" w:rsidRDefault="006B6CAF" w:rsidP="006B6CAF">
      <w:pPr>
        <w:pStyle w:val="Acronym"/>
      </w:pPr>
      <w:r w:rsidRPr="00F50599">
        <w:t>PV</w:t>
      </w:r>
      <w:r w:rsidRPr="00F50599">
        <w:tab/>
        <w:t>Photovoltaic</w:t>
      </w:r>
    </w:p>
    <w:p w14:paraId="526897F3" w14:textId="62F20AC1" w:rsidR="00410491" w:rsidRPr="00F50599" w:rsidRDefault="00410491" w:rsidP="006B6CAF">
      <w:pPr>
        <w:pStyle w:val="Acronym"/>
      </w:pPr>
      <w:r w:rsidRPr="00F50599">
        <w:t>UV</w:t>
      </w:r>
      <w:r w:rsidRPr="00F50599">
        <w:tab/>
        <w:t>Ultra Violet</w:t>
      </w:r>
      <w:r w:rsidR="008A1785" w:rsidRPr="00F50599">
        <w:t xml:space="preserve"> (light) (10 – 380 nm)</w:t>
      </w:r>
    </w:p>
    <w:p w14:paraId="4616B453" w14:textId="7023C331" w:rsidR="00A87A3F" w:rsidRPr="00F50599" w:rsidRDefault="00A87A3F" w:rsidP="006B6CAF">
      <w:pPr>
        <w:pStyle w:val="Acronym"/>
      </w:pPr>
      <w:r w:rsidRPr="00F50599">
        <w:t>V</w:t>
      </w:r>
      <w:r w:rsidRPr="00F50599">
        <w:tab/>
      </w:r>
      <w:r w:rsidR="0036730A">
        <w:t>V</w:t>
      </w:r>
      <w:r w:rsidRPr="00F50599">
        <w:t>olt(s)</w:t>
      </w:r>
    </w:p>
    <w:p w14:paraId="7CE5060D" w14:textId="1175088D" w:rsidR="006B6CAF" w:rsidRPr="00F50599" w:rsidRDefault="006B6CAF" w:rsidP="006B6CAF">
      <w:pPr>
        <w:pStyle w:val="Acronym"/>
      </w:pPr>
      <w:r w:rsidRPr="00F50599">
        <w:t>W</w:t>
      </w:r>
      <w:r w:rsidRPr="00F50599">
        <w:tab/>
      </w:r>
      <w:r w:rsidR="0036730A">
        <w:t>W</w:t>
      </w:r>
      <w:r w:rsidRPr="00F50599">
        <w:t>att</w:t>
      </w:r>
    </w:p>
    <w:p w14:paraId="5DB9052B" w14:textId="06D38D6B" w:rsidR="006B6CAF" w:rsidRPr="00F50599" w:rsidRDefault="006B6CAF" w:rsidP="006B6CAF">
      <w:pPr>
        <w:pStyle w:val="Acronym"/>
      </w:pPr>
      <w:r w:rsidRPr="00F50599">
        <w:t>WAG</w:t>
      </w:r>
      <w:r w:rsidRPr="00F50599">
        <w:tab/>
        <w:t>Wave activated generator(s)</w:t>
      </w:r>
    </w:p>
    <w:p w14:paraId="06A7E237" w14:textId="7D903913" w:rsidR="006B6CAF" w:rsidRPr="00F50599" w:rsidRDefault="006B6CAF" w:rsidP="006B6CAF">
      <w:pPr>
        <w:pStyle w:val="Acronym"/>
      </w:pPr>
      <w:r w:rsidRPr="00F50599">
        <w:sym w:font="Symbol" w:char="F0B0"/>
      </w:r>
      <w:r w:rsidR="00DD5F9C">
        <w:t>C</w:t>
      </w:r>
      <w:r w:rsidRPr="00F50599">
        <w:tab/>
        <w:t>degree</w:t>
      </w:r>
      <w:r w:rsidR="00DD5F9C">
        <w:t xml:space="preserve"> centigrade</w:t>
      </w:r>
    </w:p>
    <w:p w14:paraId="257E71D6" w14:textId="4C29AFA7" w:rsidR="00704C72" w:rsidRDefault="00704C72" w:rsidP="00704C72">
      <w:pPr>
        <w:pStyle w:val="Heading1"/>
      </w:pPr>
      <w:bookmarkStart w:id="144" w:name="_Toc495563909"/>
      <w:r>
        <w:t>REFERENCES</w:t>
      </w:r>
      <w:bookmarkEnd w:id="144"/>
    </w:p>
    <w:p w14:paraId="2623F2E3" w14:textId="77777777" w:rsidR="00704C72" w:rsidRDefault="00704C72" w:rsidP="00704C72">
      <w:pPr>
        <w:pStyle w:val="Heading1separatationline"/>
      </w:pPr>
    </w:p>
    <w:p w14:paraId="02A0AAB8" w14:textId="47BA8067" w:rsidR="00072787" w:rsidRPr="00072787" w:rsidRDefault="00CC1904" w:rsidP="00B2519D">
      <w:pPr>
        <w:pStyle w:val="Reference"/>
      </w:pPr>
      <w:bookmarkStart w:id="145" w:name="_Ref495398097"/>
      <w:r>
        <w:t xml:space="preserve">IALA Guideline </w:t>
      </w:r>
      <w:r w:rsidR="00701C51">
        <w:t>G</w:t>
      </w:r>
      <w:bookmarkStart w:id="146" w:name="_GoBack"/>
      <w:bookmarkEnd w:id="146"/>
      <w:r>
        <w:t>1039 on</w:t>
      </w:r>
      <w:r w:rsidR="00B2519D">
        <w:t xml:space="preserve"> designing solar power system for aids to navigation</w:t>
      </w:r>
      <w:r w:rsidR="00704C72">
        <w:t>.</w:t>
      </w:r>
      <w:bookmarkEnd w:id="145"/>
    </w:p>
    <w:sectPr w:rsidR="00072787" w:rsidRPr="00072787" w:rsidSect="00B57DBE">
      <w:headerReference w:type="even" r:id="rId40"/>
      <w:headerReference w:type="default" r:id="rId41"/>
      <w:footerReference w:type="default" r:id="rId42"/>
      <w:headerReference w:type="first" r:id="rId43"/>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7-13T13:23:00Z" w:initials="MH">
    <w:p w14:paraId="501F3BCA" w14:textId="5E92F9AD" w:rsidR="0018193B" w:rsidRDefault="0018193B">
      <w:pPr>
        <w:pStyle w:val="CommentText"/>
      </w:pPr>
      <w:r>
        <w:rPr>
          <w:rStyle w:val="CommentReference"/>
        </w:rPr>
        <w:annotationRef/>
      </w:r>
      <w:r>
        <w:t>Amend as required.</w:t>
      </w:r>
    </w:p>
  </w:comment>
  <w:comment w:id="5" w:author="Michael Hadley" w:date="2016-07-13T13:22:00Z" w:initials="MH">
    <w:p w14:paraId="72B52717" w14:textId="3DDFDC9D" w:rsidR="0018193B" w:rsidRDefault="0018193B">
      <w:pPr>
        <w:pStyle w:val="CommentText"/>
      </w:pPr>
      <w:r>
        <w:rPr>
          <w:rStyle w:val="CommentReference"/>
        </w:rPr>
        <w:annotationRef/>
      </w:r>
      <w:r>
        <w:t>Insert date this document approved by Council (Month Year).</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1F3BCA" w15:done="0"/>
  <w15:commentEx w15:paraId="72B5271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08A434" w14:textId="77777777" w:rsidR="004D320F" w:rsidRDefault="004D320F" w:rsidP="003274DB">
      <w:r>
        <w:separator/>
      </w:r>
    </w:p>
    <w:p w14:paraId="379001CF" w14:textId="77777777" w:rsidR="004D320F" w:rsidRDefault="004D320F"/>
  </w:endnote>
  <w:endnote w:type="continuationSeparator" w:id="0">
    <w:p w14:paraId="2ADAF4D8" w14:textId="77777777" w:rsidR="004D320F" w:rsidRDefault="004D320F" w:rsidP="003274DB">
      <w:r>
        <w:continuationSeparator/>
      </w:r>
    </w:p>
    <w:p w14:paraId="2CEFCAA0" w14:textId="77777777" w:rsidR="004D320F" w:rsidRDefault="004D32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9B17A" w14:textId="77777777" w:rsidR="0018193B" w:rsidRDefault="0018193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CBA529D" w14:textId="77777777" w:rsidR="0018193B" w:rsidRDefault="0018193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3001AD8" w14:textId="77777777" w:rsidR="0018193B" w:rsidRDefault="0018193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1280B9" w14:textId="77777777" w:rsidR="0018193B" w:rsidRDefault="0018193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E11225" w14:textId="77777777" w:rsidR="0018193B" w:rsidRDefault="0018193B"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B5DEFA" w14:textId="77777777" w:rsidR="0018193B" w:rsidRDefault="0018193B" w:rsidP="008747E0">
    <w:pPr>
      <w:pStyle w:val="Footer"/>
    </w:pPr>
    <w:r>
      <w:rPr>
        <w:noProof/>
        <w:lang w:eastAsia="en-GB"/>
      </w:rPr>
      <mc:AlternateContent>
        <mc:Choice Requires="wps">
          <w:drawing>
            <wp:anchor distT="0" distB="0" distL="114300" distR="114300" simplePos="0" relativeHeight="251669504" behindDoc="0" locked="0" layoutInCell="1" allowOverlap="1" wp14:anchorId="1037EC3E" wp14:editId="4C6ECE01">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E23B32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013814B6" w14:textId="77777777" w:rsidR="0018193B" w:rsidRPr="00ED2A8D" w:rsidRDefault="0018193B" w:rsidP="008747E0">
    <w:pPr>
      <w:pStyle w:val="Footer"/>
    </w:pPr>
    <w:r w:rsidRPr="00442889">
      <w:rPr>
        <w:noProof/>
        <w:lang w:eastAsia="en-GB"/>
      </w:rPr>
      <w:drawing>
        <wp:anchor distT="0" distB="0" distL="114300" distR="114300" simplePos="0" relativeHeight="251661312" behindDoc="1" locked="0" layoutInCell="1" allowOverlap="1" wp14:anchorId="51E1E124" wp14:editId="618707A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F7F2F35" w14:textId="77777777" w:rsidR="0018193B" w:rsidRPr="00ED2A8D" w:rsidRDefault="0018193B" w:rsidP="008747E0">
    <w:pPr>
      <w:pStyle w:val="Footer"/>
    </w:pPr>
  </w:p>
  <w:p w14:paraId="2D42DAB9" w14:textId="77777777" w:rsidR="0018193B" w:rsidRPr="00ED2A8D" w:rsidRDefault="0018193B" w:rsidP="008747E0">
    <w:pPr>
      <w:pStyle w:val="Footer"/>
    </w:pPr>
  </w:p>
  <w:p w14:paraId="78CDC1AC" w14:textId="77777777" w:rsidR="0018193B" w:rsidRPr="00ED2A8D" w:rsidRDefault="0018193B"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3C16D5" w14:textId="77777777" w:rsidR="0018193B" w:rsidRDefault="0018193B"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5F1DEF06" wp14:editId="1A679B7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51D951F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4B44E8C2" w14:textId="77777777" w:rsidR="0018193B" w:rsidRPr="00C907DF" w:rsidRDefault="0018193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2DA22C3A" w14:textId="77777777" w:rsidR="0018193B" w:rsidRPr="00525922" w:rsidRDefault="0018193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447737" w14:textId="77777777" w:rsidR="0018193B" w:rsidRPr="00C716E5" w:rsidRDefault="0018193B" w:rsidP="00C716E5">
    <w:pPr>
      <w:pStyle w:val="Footer"/>
      <w:rPr>
        <w:sz w:val="15"/>
        <w:szCs w:val="15"/>
      </w:rPr>
    </w:pPr>
  </w:p>
  <w:p w14:paraId="0A9E2D95" w14:textId="77777777" w:rsidR="0018193B" w:rsidRDefault="0018193B" w:rsidP="00C716E5">
    <w:pPr>
      <w:pStyle w:val="Footerportrait"/>
    </w:pPr>
  </w:p>
  <w:p w14:paraId="7147743C" w14:textId="77777777" w:rsidR="0018193B" w:rsidRPr="00C907DF" w:rsidRDefault="00701C51"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18193B" w:rsidRPr="00C907DF">
      <w:t xml:space="preserve"> </w:t>
    </w:r>
    <w:r>
      <w:fldChar w:fldCharType="begin"/>
    </w:r>
    <w:r>
      <w:instrText xml:space="preserve"> STYLEREF "Document number" \* MERGEFORMAT </w:instrText>
    </w:r>
    <w:r>
      <w:fldChar w:fldCharType="separate"/>
    </w:r>
    <w:r>
      <w:t>1067-2</w:t>
    </w:r>
    <w:r>
      <w:fldChar w:fldCharType="end"/>
    </w:r>
    <w:r w:rsidR="0018193B" w:rsidRPr="00C907DF">
      <w:t xml:space="preserve"> –</w:t>
    </w:r>
    <w:r w:rsidR="0018193B">
      <w:t xml:space="preserve"> </w:t>
    </w:r>
    <w:r>
      <w:fldChar w:fldCharType="begin"/>
    </w:r>
    <w:r>
      <w:instrText xml:space="preserve"> STYLEREF "Document name" \* MERGEFORMAT </w:instrText>
    </w:r>
    <w:r>
      <w:fldChar w:fldCharType="separate"/>
    </w:r>
    <w:r>
      <w:t>POWER SOURCES</w:t>
    </w:r>
    <w:r>
      <w:fldChar w:fldCharType="end"/>
    </w:r>
  </w:p>
  <w:p w14:paraId="5D430A18" w14:textId="77777777" w:rsidR="0018193B" w:rsidRPr="00C907DF" w:rsidRDefault="00701C51" w:rsidP="00C716E5">
    <w:pPr>
      <w:pStyle w:val="Footerportrait"/>
    </w:pPr>
    <w:r>
      <w:fldChar w:fldCharType="begin"/>
    </w:r>
    <w:r>
      <w:instrText xml:space="preserve"> STYLEREF "Edition number" \* MERGEFORMAT </w:instrText>
    </w:r>
    <w:r>
      <w:fldChar w:fldCharType="separate"/>
    </w:r>
    <w:r>
      <w:t>Edition 21.0</w:t>
    </w:r>
    <w:r>
      <w:fldChar w:fldCharType="end"/>
    </w:r>
    <w:r w:rsidR="0018193B">
      <w:t xml:space="preserve">  </w:t>
    </w:r>
    <w:r>
      <w:fldChar w:fldCharType="begin"/>
    </w:r>
    <w:r>
      <w:instrText xml:space="preserve"> STYLEREF "Document date"</w:instrText>
    </w:r>
    <w:r>
      <w:instrText xml:space="preserve"> \* MERGEFORMAT </w:instrText>
    </w:r>
    <w:r>
      <w:fldChar w:fldCharType="separate"/>
    </w:r>
    <w:r>
      <w:t>Document Date</w:t>
    </w:r>
    <w:r>
      <w:fldChar w:fldCharType="end"/>
    </w:r>
    <w:r w:rsidR="0018193B" w:rsidRPr="00C907DF">
      <w:tab/>
    </w:r>
    <w:r w:rsidR="0018193B">
      <w:t xml:space="preserve">P </w:t>
    </w:r>
    <w:r w:rsidR="0018193B" w:rsidRPr="00C907DF">
      <w:rPr>
        <w:rStyle w:val="PageNumber"/>
        <w:szCs w:val="15"/>
      </w:rPr>
      <w:fldChar w:fldCharType="begin"/>
    </w:r>
    <w:r w:rsidR="0018193B" w:rsidRPr="00C907DF">
      <w:rPr>
        <w:rStyle w:val="PageNumber"/>
        <w:szCs w:val="15"/>
      </w:rPr>
      <w:instrText xml:space="preserve">PAGE  </w:instrText>
    </w:r>
    <w:r w:rsidR="0018193B" w:rsidRPr="00C907DF">
      <w:rPr>
        <w:rStyle w:val="PageNumber"/>
        <w:szCs w:val="15"/>
      </w:rPr>
      <w:fldChar w:fldCharType="separate"/>
    </w:r>
    <w:r>
      <w:rPr>
        <w:rStyle w:val="PageNumber"/>
        <w:szCs w:val="15"/>
      </w:rPr>
      <w:t>5</w:t>
    </w:r>
    <w:r w:rsidR="0018193B"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EC3457" w14:textId="77777777" w:rsidR="0018193B" w:rsidRDefault="0018193B" w:rsidP="00C716E5">
    <w:pPr>
      <w:pStyle w:val="Footer"/>
    </w:pPr>
  </w:p>
  <w:p w14:paraId="75A0D7C7" w14:textId="77777777" w:rsidR="0018193B" w:rsidRDefault="0018193B" w:rsidP="00C716E5">
    <w:pPr>
      <w:pStyle w:val="Footerportrait"/>
    </w:pPr>
  </w:p>
  <w:p w14:paraId="3682D5F8" w14:textId="77777777" w:rsidR="0018193B" w:rsidRPr="00C907DF" w:rsidRDefault="00701C51"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18193B" w:rsidRPr="00C907DF">
      <w:t xml:space="preserve"> </w:t>
    </w:r>
    <w:r>
      <w:fldChar w:fldCharType="begin"/>
    </w:r>
    <w:r>
      <w:instrText xml:space="preserve"> STYLEREF "Document number" \* MERGEFORMAT </w:instrText>
    </w:r>
    <w:r>
      <w:fldChar w:fldCharType="separate"/>
    </w:r>
    <w:r>
      <w:t>1067-2</w:t>
    </w:r>
    <w:r>
      <w:fldChar w:fldCharType="end"/>
    </w:r>
    <w:r w:rsidR="0018193B" w:rsidRPr="00C907DF">
      <w:t xml:space="preserve"> –</w:t>
    </w:r>
    <w:r w:rsidR="0018193B">
      <w:t xml:space="preserve"> </w:t>
    </w:r>
    <w:r>
      <w:fldChar w:fldCharType="begin"/>
    </w:r>
    <w:r>
      <w:instrText xml:space="preserve"> STYLEREF "Document name" \* MERGEFORMAT </w:instrText>
    </w:r>
    <w:r>
      <w:fldChar w:fldCharType="separate"/>
    </w:r>
    <w:r>
      <w:t>POWER SOURCES</w:t>
    </w:r>
    <w:r>
      <w:fldChar w:fldCharType="end"/>
    </w:r>
  </w:p>
  <w:p w14:paraId="54575B7E" w14:textId="77777777" w:rsidR="0018193B" w:rsidRPr="00525922" w:rsidRDefault="00701C51" w:rsidP="00C716E5">
    <w:pPr>
      <w:pStyle w:val="Footerportrait"/>
    </w:pPr>
    <w:r>
      <w:fldChar w:fldCharType="begin"/>
    </w:r>
    <w:r>
      <w:instrText xml:space="preserve"> STYLEREF "Edition number" \* MERGEFORMAT </w:instrText>
    </w:r>
    <w:r>
      <w:fldChar w:fldCharType="separate"/>
    </w:r>
    <w:r>
      <w:t>Edition 21.0</w:t>
    </w:r>
    <w:r>
      <w:fldChar w:fldCharType="end"/>
    </w:r>
    <w:r w:rsidR="0018193B" w:rsidRPr="00C907DF">
      <w:tab/>
    </w:r>
    <w:r w:rsidR="0018193B">
      <w:t xml:space="preserve">P </w:t>
    </w:r>
    <w:r w:rsidR="0018193B" w:rsidRPr="00C907DF">
      <w:rPr>
        <w:rStyle w:val="PageNumber"/>
        <w:szCs w:val="15"/>
      </w:rPr>
      <w:fldChar w:fldCharType="begin"/>
    </w:r>
    <w:r w:rsidR="0018193B" w:rsidRPr="00C907DF">
      <w:rPr>
        <w:rStyle w:val="PageNumber"/>
        <w:szCs w:val="15"/>
      </w:rPr>
      <w:instrText xml:space="preserve">PAGE  </w:instrText>
    </w:r>
    <w:r w:rsidR="0018193B" w:rsidRPr="00C907DF">
      <w:rPr>
        <w:rStyle w:val="PageNumber"/>
        <w:szCs w:val="15"/>
      </w:rPr>
      <w:fldChar w:fldCharType="separate"/>
    </w:r>
    <w:r>
      <w:rPr>
        <w:rStyle w:val="PageNumber"/>
        <w:szCs w:val="15"/>
      </w:rPr>
      <w:t>3</w:t>
    </w:r>
    <w:r w:rsidR="0018193B"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7FDE53" w14:textId="77777777" w:rsidR="0018193B" w:rsidRDefault="0018193B" w:rsidP="00C716E5">
    <w:pPr>
      <w:pStyle w:val="Footer"/>
    </w:pPr>
  </w:p>
  <w:p w14:paraId="4780FC0E" w14:textId="77777777" w:rsidR="0018193B" w:rsidRDefault="0018193B" w:rsidP="00C716E5">
    <w:pPr>
      <w:pStyle w:val="Footerportrait"/>
    </w:pPr>
  </w:p>
  <w:p w14:paraId="3A528020" w14:textId="77777777" w:rsidR="0018193B" w:rsidRPr="00C907DF" w:rsidRDefault="00701C51" w:rsidP="00C716E5">
    <w:pPr>
      <w:pStyle w:val="Footerportrait"/>
    </w:pPr>
    <w:r>
      <w:fldChar w:fldCharType="begin"/>
    </w:r>
    <w:r>
      <w:instrText xml:space="preserve"> STYLEREF "Document type" \* MERGEFORMAT </w:instrText>
    </w:r>
    <w:r>
      <w:fldChar w:fldCharType="separate"/>
    </w:r>
    <w:r>
      <w:t>IALA Guideline</w:t>
    </w:r>
    <w:r>
      <w:fldChar w:fldCharType="end"/>
    </w:r>
    <w:r w:rsidR="0018193B" w:rsidRPr="00C907DF">
      <w:t xml:space="preserve"> </w:t>
    </w:r>
    <w:r>
      <w:fldChar w:fldCharType="begin"/>
    </w:r>
    <w:r>
      <w:instrText xml:space="preserve"> STYLEREF "Document number" \* MERGEFORMAT </w:instrText>
    </w:r>
    <w:r>
      <w:fldChar w:fldCharType="separate"/>
    </w:r>
    <w:r>
      <w:t>1067-2</w:t>
    </w:r>
    <w:r>
      <w:fldChar w:fldCharType="end"/>
    </w:r>
    <w:r w:rsidR="0018193B" w:rsidRPr="00C907DF">
      <w:t xml:space="preserve"> –</w:t>
    </w:r>
    <w:r w:rsidR="0018193B">
      <w:t xml:space="preserve"> </w:t>
    </w:r>
    <w:r>
      <w:fldChar w:fldCharType="begin"/>
    </w:r>
    <w:r>
      <w:instrText xml:space="preserve"> STYLEREF "Document name" \* MERGEFORMAT </w:instrText>
    </w:r>
    <w:r>
      <w:fldChar w:fldCharType="separate"/>
    </w:r>
    <w:r>
      <w:t>POWER SOURCES</w:t>
    </w:r>
    <w:r>
      <w:fldChar w:fldCharType="end"/>
    </w:r>
    <w:r w:rsidR="0018193B">
      <w:tab/>
    </w:r>
  </w:p>
  <w:p w14:paraId="0A0A19B4" w14:textId="77777777" w:rsidR="0018193B" w:rsidRPr="00C907DF" w:rsidRDefault="00701C51" w:rsidP="00C716E5">
    <w:pPr>
      <w:pStyle w:val="Footerportrait"/>
    </w:pPr>
    <w:r>
      <w:fldChar w:fldCharType="begin"/>
    </w:r>
    <w:r>
      <w:instrText xml:space="preserve"> STYLEREF "Edition number" \* MERGEFORMAT </w:instrText>
    </w:r>
    <w:r>
      <w:fldChar w:fldCharType="separate"/>
    </w:r>
    <w:r>
      <w:t>Edition 21.0</w:t>
    </w:r>
    <w:r>
      <w:fldChar w:fldCharType="end"/>
    </w:r>
    <w:r w:rsidR="0018193B">
      <w:t xml:space="preserve">  </w:t>
    </w:r>
    <w:r>
      <w:fldChar w:fldCharType="begin"/>
    </w:r>
    <w:r>
      <w:instrText xml:space="preserve"> STYLEREF "Document date" \* MERGEFORMAT </w:instrText>
    </w:r>
    <w:r>
      <w:fldChar w:fldCharType="separate"/>
    </w:r>
    <w:r>
      <w:t>Document Date</w:t>
    </w:r>
    <w:r>
      <w:fldChar w:fldCharType="end"/>
    </w:r>
    <w:r w:rsidR="0018193B">
      <w:tab/>
    </w:r>
    <w:r w:rsidR="0018193B">
      <w:rPr>
        <w:rStyle w:val="PageNumber"/>
        <w:szCs w:val="15"/>
      </w:rPr>
      <w:t xml:space="preserve">P </w:t>
    </w:r>
    <w:r w:rsidR="0018193B" w:rsidRPr="00C907DF">
      <w:rPr>
        <w:rStyle w:val="PageNumber"/>
        <w:szCs w:val="15"/>
      </w:rPr>
      <w:fldChar w:fldCharType="begin"/>
    </w:r>
    <w:r w:rsidR="0018193B" w:rsidRPr="00C907DF">
      <w:rPr>
        <w:rStyle w:val="PageNumber"/>
        <w:szCs w:val="15"/>
      </w:rPr>
      <w:instrText xml:space="preserve">PAGE  </w:instrText>
    </w:r>
    <w:r w:rsidR="0018193B" w:rsidRPr="00C907DF">
      <w:rPr>
        <w:rStyle w:val="PageNumber"/>
        <w:szCs w:val="15"/>
      </w:rPr>
      <w:fldChar w:fldCharType="separate"/>
    </w:r>
    <w:r>
      <w:rPr>
        <w:rStyle w:val="PageNumber"/>
        <w:szCs w:val="15"/>
      </w:rPr>
      <w:t>19</w:t>
    </w:r>
    <w:r w:rsidR="0018193B"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8BE9CB" w14:textId="77777777" w:rsidR="004D320F" w:rsidRDefault="004D320F" w:rsidP="003274DB">
      <w:r>
        <w:separator/>
      </w:r>
    </w:p>
    <w:p w14:paraId="7894D36E" w14:textId="77777777" w:rsidR="004D320F" w:rsidRDefault="004D320F"/>
  </w:footnote>
  <w:footnote w:type="continuationSeparator" w:id="0">
    <w:p w14:paraId="4CDDAA82" w14:textId="77777777" w:rsidR="004D320F" w:rsidRDefault="004D320F" w:rsidP="003274DB">
      <w:r>
        <w:continuationSeparator/>
      </w:r>
    </w:p>
    <w:p w14:paraId="6EE311BF" w14:textId="77777777" w:rsidR="004D320F" w:rsidRDefault="004D320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955937" w14:textId="4D6470B9" w:rsidR="0018193B" w:rsidRDefault="00701C51">
    <w:pPr>
      <w:pStyle w:val="Header"/>
    </w:pPr>
    <w:ins w:id="7" w:author="Michael Hadley" w:date="2016-07-13T13:18:00Z">
      <w:r>
        <w:rPr>
          <w:noProof/>
        </w:rPr>
        <w:pict w14:anchorId="23DC16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82B54B8">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37440F57">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AE6858" w14:textId="77777777" w:rsidR="000D49AD" w:rsidRDefault="000D49AD" w:rsidP="00BF2D70">
    <w:pPr>
      <w:pStyle w:val="Header"/>
      <w:jc w:val="right"/>
    </w:pPr>
    <w:r>
      <w:t>ENG7-11.1.11</w:t>
    </w:r>
  </w:p>
  <w:p w14:paraId="790761F9" w14:textId="3AA5CD3D" w:rsidR="0018193B" w:rsidRDefault="000D49AD" w:rsidP="00BF2D70">
    <w:pPr>
      <w:pStyle w:val="Header"/>
      <w:jc w:val="right"/>
    </w:pPr>
    <w:r>
      <w:t xml:space="preserve">Formerly </w:t>
    </w:r>
    <w:r w:rsidR="0018193B">
      <w:t>ENG7-10.13</w:t>
    </w:r>
  </w:p>
  <w:p w14:paraId="7DCA9132" w14:textId="45B21B45" w:rsidR="0018193B" w:rsidRDefault="00701C51" w:rsidP="00CB26E4">
    <w:pPr>
      <w:pStyle w:val="Header"/>
      <w:jc w:val="right"/>
    </w:pPr>
    <w:r>
      <w:rPr>
        <w:noProof/>
      </w:rPr>
      <w:pict w14:anchorId="51AC85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left:0;text-align:left;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18193B" w:rsidRPr="00442889">
      <w:rPr>
        <w:noProof/>
        <w:lang w:eastAsia="en-GB"/>
      </w:rPr>
      <w:drawing>
        <wp:anchor distT="0" distB="0" distL="114300" distR="114300" simplePos="0" relativeHeight="251657214" behindDoc="1" locked="0" layoutInCell="1" allowOverlap="1" wp14:anchorId="64ECBF17" wp14:editId="696BB0E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F3131E2" w14:textId="77777777" w:rsidR="0018193B" w:rsidRDefault="0018193B" w:rsidP="008747E0">
    <w:pPr>
      <w:pStyle w:val="Header"/>
    </w:pPr>
  </w:p>
  <w:p w14:paraId="7D539BB7" w14:textId="77777777" w:rsidR="0018193B" w:rsidRDefault="0018193B" w:rsidP="008747E0">
    <w:pPr>
      <w:pStyle w:val="Header"/>
    </w:pPr>
  </w:p>
  <w:p w14:paraId="0B89BBE9" w14:textId="77777777" w:rsidR="0018193B" w:rsidRDefault="0018193B" w:rsidP="008747E0">
    <w:pPr>
      <w:pStyle w:val="Header"/>
    </w:pPr>
  </w:p>
  <w:p w14:paraId="3DFA9A02" w14:textId="77777777" w:rsidR="0018193B" w:rsidRDefault="0018193B" w:rsidP="008747E0">
    <w:pPr>
      <w:pStyle w:val="Header"/>
    </w:pPr>
    <w:r>
      <w:rPr>
        <w:noProof/>
        <w:lang w:eastAsia="en-GB"/>
      </w:rPr>
      <w:drawing>
        <wp:anchor distT="0" distB="0" distL="114300" distR="114300" simplePos="0" relativeHeight="251656189" behindDoc="1" locked="0" layoutInCell="1" allowOverlap="1" wp14:anchorId="636EFFDC" wp14:editId="345A889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1F319B0" w14:textId="77777777" w:rsidR="0018193B" w:rsidRPr="00ED2A8D" w:rsidRDefault="0018193B" w:rsidP="008747E0">
    <w:pPr>
      <w:pStyle w:val="Header"/>
    </w:pPr>
  </w:p>
  <w:p w14:paraId="762D6268" w14:textId="77777777" w:rsidR="0018193B" w:rsidRPr="00ED2A8D" w:rsidRDefault="0018193B"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71824A" w14:textId="04B1529B" w:rsidR="0018193B" w:rsidRDefault="00701C51">
    <w:pPr>
      <w:pStyle w:val="Header"/>
    </w:pPr>
    <w:ins w:id="8" w:author="Michael Hadley" w:date="2016-07-13T13:18:00Z">
      <w:r>
        <w:rPr>
          <w:noProof/>
        </w:rPr>
        <w:pict w14:anchorId="105414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2B71E02">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18193B">
      <w:rPr>
        <w:noProof/>
        <w:lang w:eastAsia="en-GB"/>
      </w:rPr>
      <w:drawing>
        <wp:anchor distT="0" distB="0" distL="114300" distR="114300" simplePos="0" relativeHeight="251688960" behindDoc="1" locked="0" layoutInCell="1" allowOverlap="1" wp14:anchorId="143E83BE" wp14:editId="3D50C83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8A03B94" w14:textId="77777777" w:rsidR="0018193B" w:rsidRDefault="0018193B">
    <w:pPr>
      <w:pStyle w:val="Header"/>
    </w:pPr>
  </w:p>
  <w:p w14:paraId="161A8FC9" w14:textId="77777777" w:rsidR="0018193B" w:rsidRDefault="0018193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90BC41" w14:textId="6684F54D" w:rsidR="0018193B" w:rsidRDefault="00701C51">
    <w:pPr>
      <w:pStyle w:val="Header"/>
    </w:pPr>
    <w:ins w:id="10" w:author="Michael Hadley" w:date="2016-07-13T13:18:00Z">
      <w:r>
        <w:rPr>
          <w:noProof/>
        </w:rPr>
        <w:pict w14:anchorId="12B28A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2E8CDA9">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89C149" w14:textId="4039DFE6" w:rsidR="0018193B" w:rsidRPr="00ED2A8D" w:rsidRDefault="00701C51" w:rsidP="008747E0">
    <w:pPr>
      <w:pStyle w:val="Header"/>
    </w:pPr>
    <w:ins w:id="11" w:author="Michael Hadley" w:date="2016-07-13T13:18:00Z">
      <w:r>
        <w:rPr>
          <w:noProof/>
        </w:rPr>
        <w:pict w14:anchorId="1466A0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4330938">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18193B">
      <w:rPr>
        <w:noProof/>
        <w:lang w:eastAsia="en-GB"/>
      </w:rPr>
      <w:drawing>
        <wp:anchor distT="0" distB="0" distL="114300" distR="114300" simplePos="0" relativeHeight="251658752" behindDoc="1" locked="0" layoutInCell="1" allowOverlap="1" wp14:anchorId="7D2EF8F8" wp14:editId="0E1241B3">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C8B348" w14:textId="77777777" w:rsidR="0018193B" w:rsidRPr="00ED2A8D" w:rsidRDefault="0018193B" w:rsidP="008747E0">
    <w:pPr>
      <w:pStyle w:val="Header"/>
    </w:pPr>
  </w:p>
  <w:p w14:paraId="2392BFFB" w14:textId="77777777" w:rsidR="0018193B" w:rsidRDefault="0018193B" w:rsidP="008747E0">
    <w:pPr>
      <w:pStyle w:val="Header"/>
    </w:pPr>
  </w:p>
  <w:p w14:paraId="4FDBBD1A" w14:textId="77777777" w:rsidR="0018193B" w:rsidRDefault="0018193B" w:rsidP="008747E0">
    <w:pPr>
      <w:pStyle w:val="Header"/>
    </w:pPr>
  </w:p>
  <w:p w14:paraId="3BF25BC6" w14:textId="77777777" w:rsidR="0018193B" w:rsidRDefault="0018193B" w:rsidP="008747E0">
    <w:pPr>
      <w:pStyle w:val="Header"/>
    </w:pPr>
  </w:p>
  <w:p w14:paraId="5BB77FCA" w14:textId="77777777" w:rsidR="0018193B" w:rsidRPr="00441393" w:rsidRDefault="0018193B" w:rsidP="00441393">
    <w:pPr>
      <w:pStyle w:val="Contents"/>
    </w:pPr>
    <w:r>
      <w:t>DOCUMENT REVISION</w:t>
    </w:r>
  </w:p>
  <w:p w14:paraId="29AE3F74" w14:textId="77777777" w:rsidR="0018193B" w:rsidRPr="00ED2A8D" w:rsidRDefault="0018193B" w:rsidP="008747E0">
    <w:pPr>
      <w:pStyle w:val="Header"/>
    </w:pPr>
  </w:p>
  <w:p w14:paraId="1CC4FB2B" w14:textId="77777777" w:rsidR="0018193B" w:rsidRPr="00AC33A2" w:rsidRDefault="0018193B"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3EBE90" w14:textId="75F7E449" w:rsidR="0018193B" w:rsidRDefault="00701C51">
    <w:pPr>
      <w:pStyle w:val="Header"/>
    </w:pPr>
    <w:ins w:id="12" w:author="Michael Hadley" w:date="2016-07-13T13:18:00Z">
      <w:r>
        <w:rPr>
          <w:noProof/>
        </w:rPr>
        <w:pict w14:anchorId="79BA2A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D264E5D">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65E052" w14:textId="3169FD12" w:rsidR="0018193B" w:rsidRDefault="00701C51">
    <w:pPr>
      <w:pStyle w:val="Header"/>
    </w:pPr>
    <w:ins w:id="13" w:author="Michael Hadley" w:date="2016-07-13T13:18:00Z">
      <w:r>
        <w:rPr>
          <w:noProof/>
        </w:rPr>
        <w:pict w14:anchorId="25C5D4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8" type="#_x0000_t136" style="position:absolute;margin-left:0;margin-top:0;width:604.45pt;height:54.95pt;rotation:315;z-index:-25157836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A598F8B">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E64BC1" w14:textId="6E29EA56" w:rsidR="0018193B" w:rsidRPr="00ED2A8D" w:rsidRDefault="00701C51" w:rsidP="008747E0">
    <w:pPr>
      <w:pStyle w:val="Header"/>
    </w:pPr>
    <w:ins w:id="14" w:author="Michael Hadley" w:date="2016-07-13T13:18:00Z">
      <w:r>
        <w:rPr>
          <w:noProof/>
        </w:rPr>
        <w:pict w14:anchorId="5249A4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7" type="#_x0000_t136" style="position:absolute;margin-left:0;margin-top:0;width:604.45pt;height:54.95pt;rotation:315;z-index:-25158041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EC323C1">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18193B">
      <w:rPr>
        <w:noProof/>
        <w:lang w:eastAsia="en-GB"/>
      </w:rPr>
      <w:drawing>
        <wp:anchor distT="0" distB="0" distL="114300" distR="114300" simplePos="0" relativeHeight="251674624" behindDoc="1" locked="0" layoutInCell="1" allowOverlap="1" wp14:anchorId="6D6F3063" wp14:editId="5DA0474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4F512" w14:textId="77777777" w:rsidR="0018193B" w:rsidRPr="00ED2A8D" w:rsidRDefault="0018193B" w:rsidP="008747E0">
    <w:pPr>
      <w:pStyle w:val="Header"/>
    </w:pPr>
  </w:p>
  <w:p w14:paraId="446A71BB" w14:textId="77777777" w:rsidR="0018193B" w:rsidRDefault="0018193B" w:rsidP="008747E0">
    <w:pPr>
      <w:pStyle w:val="Header"/>
    </w:pPr>
  </w:p>
  <w:p w14:paraId="4299E3A2" w14:textId="77777777" w:rsidR="0018193B" w:rsidRDefault="0018193B" w:rsidP="008747E0">
    <w:pPr>
      <w:pStyle w:val="Header"/>
    </w:pPr>
  </w:p>
  <w:p w14:paraId="24BE8962" w14:textId="77777777" w:rsidR="0018193B" w:rsidRDefault="0018193B" w:rsidP="008747E0">
    <w:pPr>
      <w:pStyle w:val="Header"/>
    </w:pPr>
  </w:p>
  <w:p w14:paraId="3CA92BAD" w14:textId="77777777" w:rsidR="0018193B" w:rsidRPr="00441393" w:rsidRDefault="0018193B" w:rsidP="00441393">
    <w:pPr>
      <w:pStyle w:val="Contents"/>
    </w:pPr>
    <w:r>
      <w:t>CONTENTS</w:t>
    </w:r>
  </w:p>
  <w:p w14:paraId="40FD52BB" w14:textId="77777777" w:rsidR="0018193B" w:rsidRDefault="0018193B" w:rsidP="0078486B">
    <w:pPr>
      <w:pStyle w:val="Header"/>
      <w:spacing w:line="140" w:lineRule="exact"/>
    </w:pPr>
  </w:p>
  <w:p w14:paraId="515BA354" w14:textId="77777777" w:rsidR="0018193B" w:rsidRPr="00AC33A2" w:rsidRDefault="0018193B"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3674BC" w14:textId="47232734" w:rsidR="0018193B" w:rsidRPr="00ED2A8D" w:rsidRDefault="00701C51" w:rsidP="00C716E5">
    <w:pPr>
      <w:pStyle w:val="Header"/>
    </w:pPr>
    <w:ins w:id="15" w:author="Michael Hadley" w:date="2016-07-13T13:18:00Z">
      <w:r>
        <w:rPr>
          <w:noProof/>
        </w:rPr>
        <w:pict w14:anchorId="64F932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0;margin-top:0;width:604.45pt;height:54.95pt;rotation:315;z-index:-25157632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A02BD4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18193B">
      <w:rPr>
        <w:noProof/>
        <w:lang w:eastAsia="en-GB"/>
      </w:rPr>
      <w:drawing>
        <wp:anchor distT="0" distB="0" distL="114300" distR="114300" simplePos="0" relativeHeight="251697152" behindDoc="1" locked="0" layoutInCell="1" allowOverlap="1" wp14:anchorId="68DBCF80" wp14:editId="53B457B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4294B08" w14:textId="77777777" w:rsidR="0018193B" w:rsidRPr="00ED2A8D" w:rsidRDefault="0018193B" w:rsidP="00C716E5">
    <w:pPr>
      <w:pStyle w:val="Header"/>
    </w:pPr>
  </w:p>
  <w:p w14:paraId="5F30399C" w14:textId="77777777" w:rsidR="0018193B" w:rsidRDefault="0018193B" w:rsidP="00C716E5">
    <w:pPr>
      <w:pStyle w:val="Header"/>
    </w:pPr>
  </w:p>
  <w:p w14:paraId="581F0F5B" w14:textId="77777777" w:rsidR="0018193B" w:rsidRDefault="0018193B" w:rsidP="00C716E5">
    <w:pPr>
      <w:pStyle w:val="Header"/>
    </w:pPr>
  </w:p>
  <w:p w14:paraId="3A9CEF4D" w14:textId="77777777" w:rsidR="0018193B" w:rsidRDefault="0018193B" w:rsidP="00C716E5">
    <w:pPr>
      <w:pStyle w:val="Header"/>
    </w:pPr>
  </w:p>
  <w:p w14:paraId="31951D43" w14:textId="77777777" w:rsidR="0018193B" w:rsidRPr="00441393" w:rsidRDefault="0018193B" w:rsidP="00C716E5">
    <w:pPr>
      <w:pStyle w:val="Contents"/>
    </w:pPr>
    <w:r>
      <w:t>CONTENTS</w:t>
    </w:r>
  </w:p>
  <w:p w14:paraId="40906756" w14:textId="77777777" w:rsidR="0018193B" w:rsidRPr="00ED2A8D" w:rsidRDefault="0018193B" w:rsidP="00C716E5">
    <w:pPr>
      <w:pStyle w:val="Header"/>
    </w:pPr>
  </w:p>
  <w:p w14:paraId="7ED91977" w14:textId="77777777" w:rsidR="0018193B" w:rsidRPr="00AC33A2" w:rsidRDefault="0018193B" w:rsidP="00C716E5">
    <w:pPr>
      <w:pStyle w:val="Header"/>
      <w:spacing w:line="140" w:lineRule="exact"/>
    </w:pPr>
  </w:p>
  <w:p w14:paraId="69B2F884" w14:textId="77777777" w:rsidR="0018193B" w:rsidRDefault="0018193B">
    <w:pPr>
      <w:pStyle w:val="Header"/>
    </w:pPr>
    <w:r>
      <w:rPr>
        <w:noProof/>
        <w:lang w:eastAsia="en-GB"/>
      </w:rPr>
      <w:drawing>
        <wp:anchor distT="0" distB="0" distL="114300" distR="114300" simplePos="0" relativeHeight="251695104" behindDoc="1" locked="0" layoutInCell="1" allowOverlap="1" wp14:anchorId="4896B943" wp14:editId="594E23B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1ABBB1" w14:textId="59F87060" w:rsidR="0018193B" w:rsidRDefault="00701C51">
    <w:pPr>
      <w:pStyle w:val="Header"/>
    </w:pPr>
    <w:ins w:id="147" w:author="Michael Hadley" w:date="2016-07-13T13:18:00Z">
      <w:r>
        <w:rPr>
          <w:noProof/>
        </w:rPr>
        <w:pict w14:anchorId="21A535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604.45pt;height:54.95pt;rotation:315;z-index:-25157222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7503A5B3">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A0214D" w14:textId="22ABBCBC" w:rsidR="0018193B" w:rsidRPr="00667792" w:rsidRDefault="00701C51" w:rsidP="00667792">
    <w:pPr>
      <w:pStyle w:val="Header"/>
    </w:pPr>
    <w:ins w:id="148" w:author="Michael Hadley" w:date="2016-07-13T13:18:00Z">
      <w:r>
        <w:rPr>
          <w:noProof/>
        </w:rPr>
        <w:pict w14:anchorId="0A0CA8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604.45pt;height:54.95pt;rotation:315;z-index:-25157427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3C0F2590">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r w:rsidR="0018193B">
      <w:rPr>
        <w:noProof/>
        <w:lang w:eastAsia="en-GB"/>
      </w:rPr>
      <w:drawing>
        <wp:anchor distT="0" distB="0" distL="114300" distR="114300" simplePos="0" relativeHeight="251678720" behindDoc="1" locked="0" layoutInCell="1" allowOverlap="1" wp14:anchorId="1DBD8F2C" wp14:editId="0C2A4E93">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34AAC4" w14:textId="1D0E909A" w:rsidR="0018193B" w:rsidRDefault="00701C51">
    <w:pPr>
      <w:pStyle w:val="Header"/>
    </w:pPr>
    <w:ins w:id="149" w:author="Michael Hadley" w:date="2016-07-13T13:18:00Z">
      <w:r>
        <w:rPr>
          <w:noProof/>
        </w:rPr>
        <w:pict w14:anchorId="6CA550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04.45pt;height:54.95pt;rotation:315;z-index:-25157017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1B3F15F6">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46EC27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46ACB516"/>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8182F73A"/>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C9929E2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A80B7F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F52149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BB8F8A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E766E28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D8EB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0"/>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6"/>
  </w:num>
  <w:num w:numId="16">
    <w:abstractNumId w:val="37"/>
  </w:num>
  <w:num w:numId="17">
    <w:abstractNumId w:val="20"/>
  </w:num>
  <w:num w:numId="18">
    <w:abstractNumId w:val="19"/>
  </w:num>
  <w:num w:numId="19">
    <w:abstractNumId w:val="38"/>
  </w:num>
  <w:num w:numId="20">
    <w:abstractNumId w:val="28"/>
  </w:num>
  <w:num w:numId="21">
    <w:abstractNumId w:val="11"/>
  </w:num>
  <w:num w:numId="22">
    <w:abstractNumId w:val="18"/>
  </w:num>
  <w:num w:numId="23">
    <w:abstractNumId w:val="34"/>
  </w:num>
  <w:num w:numId="24">
    <w:abstractNumId w:val="17"/>
  </w:num>
  <w:num w:numId="25">
    <w:abstractNumId w:val="39"/>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6"/>
  </w:num>
  <w:num w:numId="43">
    <w:abstractNumId w:val="36"/>
  </w:num>
  <w:num w:numId="44">
    <w:abstractNumId w:val="36"/>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eter Dobson">
    <w15:presenceInfo w15:providerId="AD" w15:userId="S-1-5-21-2046026355-2876191845-2165928818-17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7DBE"/>
    <w:rsid w:val="0001616D"/>
    <w:rsid w:val="000167AF"/>
    <w:rsid w:val="00016839"/>
    <w:rsid w:val="000174F9"/>
    <w:rsid w:val="000249C2"/>
    <w:rsid w:val="000258F6"/>
    <w:rsid w:val="00027C0F"/>
    <w:rsid w:val="000379A7"/>
    <w:rsid w:val="00040EB8"/>
    <w:rsid w:val="00057B6D"/>
    <w:rsid w:val="00061A7B"/>
    <w:rsid w:val="00072787"/>
    <w:rsid w:val="00080931"/>
    <w:rsid w:val="000838FF"/>
    <w:rsid w:val="00085A7C"/>
    <w:rsid w:val="0008654C"/>
    <w:rsid w:val="000904ED"/>
    <w:rsid w:val="00091545"/>
    <w:rsid w:val="00091DA6"/>
    <w:rsid w:val="000A27A8"/>
    <w:rsid w:val="000A7E16"/>
    <w:rsid w:val="000B2356"/>
    <w:rsid w:val="000C2339"/>
    <w:rsid w:val="000C31ED"/>
    <w:rsid w:val="000C34C6"/>
    <w:rsid w:val="000C4373"/>
    <w:rsid w:val="000C711B"/>
    <w:rsid w:val="000D2431"/>
    <w:rsid w:val="000D3C8A"/>
    <w:rsid w:val="000D49AD"/>
    <w:rsid w:val="000E3954"/>
    <w:rsid w:val="000E3E52"/>
    <w:rsid w:val="000F0F9F"/>
    <w:rsid w:val="000F3F43"/>
    <w:rsid w:val="000F58ED"/>
    <w:rsid w:val="000F7EB3"/>
    <w:rsid w:val="00100BFF"/>
    <w:rsid w:val="00113D5B"/>
    <w:rsid w:val="00113F8F"/>
    <w:rsid w:val="00134258"/>
    <w:rsid w:val="001349DB"/>
    <w:rsid w:val="00135AEB"/>
    <w:rsid w:val="00136E58"/>
    <w:rsid w:val="001452B5"/>
    <w:rsid w:val="00152C4F"/>
    <w:rsid w:val="001547F9"/>
    <w:rsid w:val="001607D8"/>
    <w:rsid w:val="00161325"/>
    <w:rsid w:val="00163AAE"/>
    <w:rsid w:val="0018193B"/>
    <w:rsid w:val="00184427"/>
    <w:rsid w:val="001844C3"/>
    <w:rsid w:val="00185BC5"/>
    <w:rsid w:val="001875B1"/>
    <w:rsid w:val="00193D6B"/>
    <w:rsid w:val="00197157"/>
    <w:rsid w:val="001B2A35"/>
    <w:rsid w:val="001B339A"/>
    <w:rsid w:val="001C3507"/>
    <w:rsid w:val="001C650B"/>
    <w:rsid w:val="001C72B5"/>
    <w:rsid w:val="001D2E7A"/>
    <w:rsid w:val="001D3992"/>
    <w:rsid w:val="001D4A3E"/>
    <w:rsid w:val="001E416D"/>
    <w:rsid w:val="001E6910"/>
    <w:rsid w:val="001F4EF8"/>
    <w:rsid w:val="001F5AB1"/>
    <w:rsid w:val="00201337"/>
    <w:rsid w:val="002022EA"/>
    <w:rsid w:val="002044E9"/>
    <w:rsid w:val="00205B17"/>
    <w:rsid w:val="00205D9B"/>
    <w:rsid w:val="002204DA"/>
    <w:rsid w:val="0022371A"/>
    <w:rsid w:val="00232CD2"/>
    <w:rsid w:val="00234543"/>
    <w:rsid w:val="00237785"/>
    <w:rsid w:val="00247997"/>
    <w:rsid w:val="00251FB9"/>
    <w:rsid w:val="002520AD"/>
    <w:rsid w:val="002524C3"/>
    <w:rsid w:val="0025660A"/>
    <w:rsid w:val="00257DF8"/>
    <w:rsid w:val="00257E4A"/>
    <w:rsid w:val="002601C3"/>
    <w:rsid w:val="0026038D"/>
    <w:rsid w:val="0027175D"/>
    <w:rsid w:val="00281BCA"/>
    <w:rsid w:val="00294A49"/>
    <w:rsid w:val="0029793F"/>
    <w:rsid w:val="002A1827"/>
    <w:rsid w:val="002A1C42"/>
    <w:rsid w:val="002A617C"/>
    <w:rsid w:val="002A71CF"/>
    <w:rsid w:val="002B3E9D"/>
    <w:rsid w:val="002C2A4B"/>
    <w:rsid w:val="002C77F4"/>
    <w:rsid w:val="002D0869"/>
    <w:rsid w:val="002D78FE"/>
    <w:rsid w:val="002E4993"/>
    <w:rsid w:val="002E5BAC"/>
    <w:rsid w:val="002E7635"/>
    <w:rsid w:val="002F1592"/>
    <w:rsid w:val="002F265A"/>
    <w:rsid w:val="0030413F"/>
    <w:rsid w:val="00305EFE"/>
    <w:rsid w:val="00313B4B"/>
    <w:rsid w:val="00313D85"/>
    <w:rsid w:val="00315CE3"/>
    <w:rsid w:val="0031629B"/>
    <w:rsid w:val="003251FE"/>
    <w:rsid w:val="003274DB"/>
    <w:rsid w:val="00327FBF"/>
    <w:rsid w:val="003305C9"/>
    <w:rsid w:val="00332A7B"/>
    <w:rsid w:val="003343E0"/>
    <w:rsid w:val="0033444D"/>
    <w:rsid w:val="00335E40"/>
    <w:rsid w:val="00344408"/>
    <w:rsid w:val="00345E37"/>
    <w:rsid w:val="00347196"/>
    <w:rsid w:val="00347F3E"/>
    <w:rsid w:val="003621C3"/>
    <w:rsid w:val="0036382D"/>
    <w:rsid w:val="0036730A"/>
    <w:rsid w:val="00380350"/>
    <w:rsid w:val="00380B4E"/>
    <w:rsid w:val="003816E4"/>
    <w:rsid w:val="0039131E"/>
    <w:rsid w:val="00392228"/>
    <w:rsid w:val="003A04A6"/>
    <w:rsid w:val="003A7759"/>
    <w:rsid w:val="003A7F6E"/>
    <w:rsid w:val="003B03EA"/>
    <w:rsid w:val="003C137A"/>
    <w:rsid w:val="003C7C34"/>
    <w:rsid w:val="003D0462"/>
    <w:rsid w:val="003D0F37"/>
    <w:rsid w:val="003D1A1F"/>
    <w:rsid w:val="003D5150"/>
    <w:rsid w:val="003F140B"/>
    <w:rsid w:val="003F1C3A"/>
    <w:rsid w:val="00410491"/>
    <w:rsid w:val="00414698"/>
    <w:rsid w:val="0042565E"/>
    <w:rsid w:val="00432C05"/>
    <w:rsid w:val="00440379"/>
    <w:rsid w:val="00441393"/>
    <w:rsid w:val="004430CF"/>
    <w:rsid w:val="004434D6"/>
    <w:rsid w:val="00447CF0"/>
    <w:rsid w:val="00456F10"/>
    <w:rsid w:val="00474746"/>
    <w:rsid w:val="00476942"/>
    <w:rsid w:val="00477D62"/>
    <w:rsid w:val="00482D3B"/>
    <w:rsid w:val="004871A2"/>
    <w:rsid w:val="0049222B"/>
    <w:rsid w:val="00492A8D"/>
    <w:rsid w:val="004944C8"/>
    <w:rsid w:val="00494CC6"/>
    <w:rsid w:val="004A0EBF"/>
    <w:rsid w:val="004A4EC4"/>
    <w:rsid w:val="004A6A4B"/>
    <w:rsid w:val="004C0E4B"/>
    <w:rsid w:val="004C225F"/>
    <w:rsid w:val="004D320F"/>
    <w:rsid w:val="004E0BBB"/>
    <w:rsid w:val="004E1D57"/>
    <w:rsid w:val="004E2F16"/>
    <w:rsid w:val="004E620E"/>
    <w:rsid w:val="004F1CB0"/>
    <w:rsid w:val="004F5930"/>
    <w:rsid w:val="004F6196"/>
    <w:rsid w:val="00503044"/>
    <w:rsid w:val="00507693"/>
    <w:rsid w:val="00523666"/>
    <w:rsid w:val="00525922"/>
    <w:rsid w:val="00526234"/>
    <w:rsid w:val="00532B63"/>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407C"/>
    <w:rsid w:val="005D6E5D"/>
    <w:rsid w:val="005E3989"/>
    <w:rsid w:val="005E4659"/>
    <w:rsid w:val="005E657A"/>
    <w:rsid w:val="005F1386"/>
    <w:rsid w:val="005F17C2"/>
    <w:rsid w:val="00600C2B"/>
    <w:rsid w:val="006127AC"/>
    <w:rsid w:val="00633DF0"/>
    <w:rsid w:val="00634A78"/>
    <w:rsid w:val="00637C50"/>
    <w:rsid w:val="00642025"/>
    <w:rsid w:val="00646E87"/>
    <w:rsid w:val="0065107F"/>
    <w:rsid w:val="00661946"/>
    <w:rsid w:val="00664694"/>
    <w:rsid w:val="00665774"/>
    <w:rsid w:val="00666061"/>
    <w:rsid w:val="00667424"/>
    <w:rsid w:val="00667792"/>
    <w:rsid w:val="0067067A"/>
    <w:rsid w:val="00671677"/>
    <w:rsid w:val="006744D8"/>
    <w:rsid w:val="006750F2"/>
    <w:rsid w:val="006752D6"/>
    <w:rsid w:val="00675E02"/>
    <w:rsid w:val="0067751B"/>
    <w:rsid w:val="00680EF7"/>
    <w:rsid w:val="0068553C"/>
    <w:rsid w:val="00685F34"/>
    <w:rsid w:val="00695656"/>
    <w:rsid w:val="006975A8"/>
    <w:rsid w:val="006A1012"/>
    <w:rsid w:val="006A447B"/>
    <w:rsid w:val="006B4A8D"/>
    <w:rsid w:val="006B6CAF"/>
    <w:rsid w:val="006C1376"/>
    <w:rsid w:val="006C48F9"/>
    <w:rsid w:val="006C4C92"/>
    <w:rsid w:val="006D3082"/>
    <w:rsid w:val="006E0E7D"/>
    <w:rsid w:val="006E10BF"/>
    <w:rsid w:val="006E71CD"/>
    <w:rsid w:val="006F1C14"/>
    <w:rsid w:val="00701C51"/>
    <w:rsid w:val="00703A6A"/>
    <w:rsid w:val="00704C72"/>
    <w:rsid w:val="00721B37"/>
    <w:rsid w:val="00722236"/>
    <w:rsid w:val="00723D85"/>
    <w:rsid w:val="00724C70"/>
    <w:rsid w:val="00725CCA"/>
    <w:rsid w:val="0072737A"/>
    <w:rsid w:val="007311E7"/>
    <w:rsid w:val="00731DEE"/>
    <w:rsid w:val="00734BC6"/>
    <w:rsid w:val="007541D3"/>
    <w:rsid w:val="007564F1"/>
    <w:rsid w:val="007577D7"/>
    <w:rsid w:val="007715E8"/>
    <w:rsid w:val="00776004"/>
    <w:rsid w:val="00776044"/>
    <w:rsid w:val="0078486B"/>
    <w:rsid w:val="00785A39"/>
    <w:rsid w:val="00787D8A"/>
    <w:rsid w:val="00790277"/>
    <w:rsid w:val="00791EBC"/>
    <w:rsid w:val="00793577"/>
    <w:rsid w:val="0079695B"/>
    <w:rsid w:val="007A05D9"/>
    <w:rsid w:val="007A446A"/>
    <w:rsid w:val="007A53A6"/>
    <w:rsid w:val="007A6159"/>
    <w:rsid w:val="007A6F2A"/>
    <w:rsid w:val="007B02F5"/>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1620"/>
    <w:rsid w:val="00816F79"/>
    <w:rsid w:val="008172F8"/>
    <w:rsid w:val="008326B2"/>
    <w:rsid w:val="00846831"/>
    <w:rsid w:val="00865532"/>
    <w:rsid w:val="00867686"/>
    <w:rsid w:val="008737D3"/>
    <w:rsid w:val="00873F8F"/>
    <w:rsid w:val="008747E0"/>
    <w:rsid w:val="008766CE"/>
    <w:rsid w:val="00876841"/>
    <w:rsid w:val="00882B3C"/>
    <w:rsid w:val="0088783D"/>
    <w:rsid w:val="008972C3"/>
    <w:rsid w:val="008A1785"/>
    <w:rsid w:val="008A28D9"/>
    <w:rsid w:val="008A30BA"/>
    <w:rsid w:val="008C038B"/>
    <w:rsid w:val="008C31C1"/>
    <w:rsid w:val="008C33B5"/>
    <w:rsid w:val="008C3A72"/>
    <w:rsid w:val="008C6969"/>
    <w:rsid w:val="008D762F"/>
    <w:rsid w:val="008E115B"/>
    <w:rsid w:val="008E1F69"/>
    <w:rsid w:val="008E2065"/>
    <w:rsid w:val="008E76B1"/>
    <w:rsid w:val="008F38BB"/>
    <w:rsid w:val="008F57D8"/>
    <w:rsid w:val="008F7196"/>
    <w:rsid w:val="009023CA"/>
    <w:rsid w:val="00902834"/>
    <w:rsid w:val="00903B5F"/>
    <w:rsid w:val="00914E26"/>
    <w:rsid w:val="0091590F"/>
    <w:rsid w:val="00923B4D"/>
    <w:rsid w:val="0092540C"/>
    <w:rsid w:val="00925E0F"/>
    <w:rsid w:val="00931A57"/>
    <w:rsid w:val="0093492E"/>
    <w:rsid w:val="009414E6"/>
    <w:rsid w:val="0095450F"/>
    <w:rsid w:val="0095454A"/>
    <w:rsid w:val="009545E6"/>
    <w:rsid w:val="00956901"/>
    <w:rsid w:val="00962EC1"/>
    <w:rsid w:val="00971591"/>
    <w:rsid w:val="00974564"/>
    <w:rsid w:val="0097488C"/>
    <w:rsid w:val="00974E99"/>
    <w:rsid w:val="009764FA"/>
    <w:rsid w:val="00980192"/>
    <w:rsid w:val="00982A22"/>
    <w:rsid w:val="00994D97"/>
    <w:rsid w:val="009A07B7"/>
    <w:rsid w:val="009B1545"/>
    <w:rsid w:val="009B309B"/>
    <w:rsid w:val="009B5023"/>
    <w:rsid w:val="009B785E"/>
    <w:rsid w:val="009C26F8"/>
    <w:rsid w:val="009C470B"/>
    <w:rsid w:val="009C609E"/>
    <w:rsid w:val="009D25B8"/>
    <w:rsid w:val="009D26AB"/>
    <w:rsid w:val="009D3715"/>
    <w:rsid w:val="009E16EC"/>
    <w:rsid w:val="009E433C"/>
    <w:rsid w:val="009E4A4D"/>
    <w:rsid w:val="009E6578"/>
    <w:rsid w:val="009F0778"/>
    <w:rsid w:val="009F081F"/>
    <w:rsid w:val="00A06A3D"/>
    <w:rsid w:val="00A10EBA"/>
    <w:rsid w:val="00A13E56"/>
    <w:rsid w:val="00A227BF"/>
    <w:rsid w:val="00A24838"/>
    <w:rsid w:val="00A269B1"/>
    <w:rsid w:val="00A2743E"/>
    <w:rsid w:val="00A30C33"/>
    <w:rsid w:val="00A41827"/>
    <w:rsid w:val="00A4308C"/>
    <w:rsid w:val="00A44836"/>
    <w:rsid w:val="00A524B5"/>
    <w:rsid w:val="00A549B3"/>
    <w:rsid w:val="00A56184"/>
    <w:rsid w:val="00A615C8"/>
    <w:rsid w:val="00A67954"/>
    <w:rsid w:val="00A72ED7"/>
    <w:rsid w:val="00A75C10"/>
    <w:rsid w:val="00A8083F"/>
    <w:rsid w:val="00A87A3F"/>
    <w:rsid w:val="00A90D86"/>
    <w:rsid w:val="00A91DBA"/>
    <w:rsid w:val="00A97900"/>
    <w:rsid w:val="00AA1D7A"/>
    <w:rsid w:val="00AA3E01"/>
    <w:rsid w:val="00AB0BFA"/>
    <w:rsid w:val="00AB251E"/>
    <w:rsid w:val="00AB76B7"/>
    <w:rsid w:val="00AC33A2"/>
    <w:rsid w:val="00AD38F7"/>
    <w:rsid w:val="00AD6332"/>
    <w:rsid w:val="00AE65F1"/>
    <w:rsid w:val="00AE6BB4"/>
    <w:rsid w:val="00AE74AD"/>
    <w:rsid w:val="00AF1002"/>
    <w:rsid w:val="00AF159C"/>
    <w:rsid w:val="00B01873"/>
    <w:rsid w:val="00B074AB"/>
    <w:rsid w:val="00B07717"/>
    <w:rsid w:val="00B17253"/>
    <w:rsid w:val="00B2519D"/>
    <w:rsid w:val="00B2583D"/>
    <w:rsid w:val="00B25994"/>
    <w:rsid w:val="00B278D4"/>
    <w:rsid w:val="00B31A41"/>
    <w:rsid w:val="00B40199"/>
    <w:rsid w:val="00B4354E"/>
    <w:rsid w:val="00B502FF"/>
    <w:rsid w:val="00B521C7"/>
    <w:rsid w:val="00B57DBE"/>
    <w:rsid w:val="00B643DF"/>
    <w:rsid w:val="00B65300"/>
    <w:rsid w:val="00B67422"/>
    <w:rsid w:val="00B70BD4"/>
    <w:rsid w:val="00B712CA"/>
    <w:rsid w:val="00B73463"/>
    <w:rsid w:val="00B90123"/>
    <w:rsid w:val="00B9016D"/>
    <w:rsid w:val="00B92878"/>
    <w:rsid w:val="00BA0F98"/>
    <w:rsid w:val="00BA1517"/>
    <w:rsid w:val="00BA4E39"/>
    <w:rsid w:val="00BA67FD"/>
    <w:rsid w:val="00BA7C48"/>
    <w:rsid w:val="00BC251F"/>
    <w:rsid w:val="00BC27F6"/>
    <w:rsid w:val="00BC39F4"/>
    <w:rsid w:val="00BD1587"/>
    <w:rsid w:val="00BD6A20"/>
    <w:rsid w:val="00BD7EE1"/>
    <w:rsid w:val="00BE5568"/>
    <w:rsid w:val="00BE5764"/>
    <w:rsid w:val="00BF1358"/>
    <w:rsid w:val="00BF2D11"/>
    <w:rsid w:val="00BF2D70"/>
    <w:rsid w:val="00BF6DE2"/>
    <w:rsid w:val="00C0106D"/>
    <w:rsid w:val="00C133BE"/>
    <w:rsid w:val="00C154BC"/>
    <w:rsid w:val="00C17B36"/>
    <w:rsid w:val="00C222B4"/>
    <w:rsid w:val="00C262E4"/>
    <w:rsid w:val="00C33E20"/>
    <w:rsid w:val="00C35CF6"/>
    <w:rsid w:val="00C3725B"/>
    <w:rsid w:val="00C40EED"/>
    <w:rsid w:val="00C522BE"/>
    <w:rsid w:val="00C53284"/>
    <w:rsid w:val="00C533EC"/>
    <w:rsid w:val="00C5470E"/>
    <w:rsid w:val="00C55EFB"/>
    <w:rsid w:val="00C56585"/>
    <w:rsid w:val="00C56B3F"/>
    <w:rsid w:val="00C65492"/>
    <w:rsid w:val="00C716E5"/>
    <w:rsid w:val="00C773D9"/>
    <w:rsid w:val="00C80307"/>
    <w:rsid w:val="00C80ACE"/>
    <w:rsid w:val="00C81162"/>
    <w:rsid w:val="00C83666"/>
    <w:rsid w:val="00C870B5"/>
    <w:rsid w:val="00C907DF"/>
    <w:rsid w:val="00C91630"/>
    <w:rsid w:val="00C94FAA"/>
    <w:rsid w:val="00C9558A"/>
    <w:rsid w:val="00C966EB"/>
    <w:rsid w:val="00CA04B1"/>
    <w:rsid w:val="00CA2DFC"/>
    <w:rsid w:val="00CA4EC9"/>
    <w:rsid w:val="00CB0027"/>
    <w:rsid w:val="00CB03D4"/>
    <w:rsid w:val="00CB0617"/>
    <w:rsid w:val="00CB0AF4"/>
    <w:rsid w:val="00CB137B"/>
    <w:rsid w:val="00CB26E4"/>
    <w:rsid w:val="00CC1904"/>
    <w:rsid w:val="00CC35EF"/>
    <w:rsid w:val="00CC5048"/>
    <w:rsid w:val="00CC6246"/>
    <w:rsid w:val="00CD43EE"/>
    <w:rsid w:val="00CE5E46"/>
    <w:rsid w:val="00CF2D37"/>
    <w:rsid w:val="00CF49CC"/>
    <w:rsid w:val="00D01388"/>
    <w:rsid w:val="00D04F0B"/>
    <w:rsid w:val="00D1463A"/>
    <w:rsid w:val="00D22791"/>
    <w:rsid w:val="00D252C9"/>
    <w:rsid w:val="00D32DDF"/>
    <w:rsid w:val="00D3700C"/>
    <w:rsid w:val="00D47254"/>
    <w:rsid w:val="00D638E0"/>
    <w:rsid w:val="00D653B1"/>
    <w:rsid w:val="00D749F7"/>
    <w:rsid w:val="00D74AE1"/>
    <w:rsid w:val="00D75D42"/>
    <w:rsid w:val="00D77236"/>
    <w:rsid w:val="00D80B20"/>
    <w:rsid w:val="00D83B76"/>
    <w:rsid w:val="00D865A8"/>
    <w:rsid w:val="00D9012A"/>
    <w:rsid w:val="00D92C2D"/>
    <w:rsid w:val="00D9361E"/>
    <w:rsid w:val="00D94F38"/>
    <w:rsid w:val="00DA17CD"/>
    <w:rsid w:val="00DB25B3"/>
    <w:rsid w:val="00DC0256"/>
    <w:rsid w:val="00DC0BDF"/>
    <w:rsid w:val="00DD5F9C"/>
    <w:rsid w:val="00DD60F2"/>
    <w:rsid w:val="00DE0893"/>
    <w:rsid w:val="00DE20C9"/>
    <w:rsid w:val="00DE2814"/>
    <w:rsid w:val="00DE6796"/>
    <w:rsid w:val="00DE7C54"/>
    <w:rsid w:val="00DF41B2"/>
    <w:rsid w:val="00E01272"/>
    <w:rsid w:val="00E03067"/>
    <w:rsid w:val="00E03846"/>
    <w:rsid w:val="00E159A8"/>
    <w:rsid w:val="00E16EB4"/>
    <w:rsid w:val="00E17649"/>
    <w:rsid w:val="00E20A7D"/>
    <w:rsid w:val="00E21A27"/>
    <w:rsid w:val="00E25AC8"/>
    <w:rsid w:val="00E27A2F"/>
    <w:rsid w:val="00E35692"/>
    <w:rsid w:val="00E37F8D"/>
    <w:rsid w:val="00E41228"/>
    <w:rsid w:val="00E42A94"/>
    <w:rsid w:val="00E458BF"/>
    <w:rsid w:val="00E54BFB"/>
    <w:rsid w:val="00E54CD7"/>
    <w:rsid w:val="00E706E7"/>
    <w:rsid w:val="00E71791"/>
    <w:rsid w:val="00E818AD"/>
    <w:rsid w:val="00E84229"/>
    <w:rsid w:val="00E84965"/>
    <w:rsid w:val="00E8582C"/>
    <w:rsid w:val="00E90E4E"/>
    <w:rsid w:val="00E9391E"/>
    <w:rsid w:val="00EA1052"/>
    <w:rsid w:val="00EA218F"/>
    <w:rsid w:val="00EA4F29"/>
    <w:rsid w:val="00EA5B27"/>
    <w:rsid w:val="00EA5F83"/>
    <w:rsid w:val="00EA6F9D"/>
    <w:rsid w:val="00EB6F3C"/>
    <w:rsid w:val="00EC00BC"/>
    <w:rsid w:val="00EC1E2C"/>
    <w:rsid w:val="00EC2B9A"/>
    <w:rsid w:val="00EC3723"/>
    <w:rsid w:val="00EC568A"/>
    <w:rsid w:val="00EC7C87"/>
    <w:rsid w:val="00ED030E"/>
    <w:rsid w:val="00ED2426"/>
    <w:rsid w:val="00ED2A8D"/>
    <w:rsid w:val="00ED4450"/>
    <w:rsid w:val="00EE0656"/>
    <w:rsid w:val="00EE3A83"/>
    <w:rsid w:val="00EE54CB"/>
    <w:rsid w:val="00EE6424"/>
    <w:rsid w:val="00EF1C54"/>
    <w:rsid w:val="00EF404B"/>
    <w:rsid w:val="00F00376"/>
    <w:rsid w:val="00F01F0C"/>
    <w:rsid w:val="00F02A5A"/>
    <w:rsid w:val="00F11368"/>
    <w:rsid w:val="00F11764"/>
    <w:rsid w:val="00F157E2"/>
    <w:rsid w:val="00F259E2"/>
    <w:rsid w:val="00F42E08"/>
    <w:rsid w:val="00F453A2"/>
    <w:rsid w:val="00F4763C"/>
    <w:rsid w:val="00F50599"/>
    <w:rsid w:val="00F522AE"/>
    <w:rsid w:val="00F527AC"/>
    <w:rsid w:val="00F5503F"/>
    <w:rsid w:val="00F61D83"/>
    <w:rsid w:val="00F65DD1"/>
    <w:rsid w:val="00F707B3"/>
    <w:rsid w:val="00F71135"/>
    <w:rsid w:val="00F74309"/>
    <w:rsid w:val="00F82C35"/>
    <w:rsid w:val="00F86A24"/>
    <w:rsid w:val="00F90461"/>
    <w:rsid w:val="00FA1B14"/>
    <w:rsid w:val="00FA370D"/>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ecimalSymbol w:val="."/>
  <w:listSeparator w:val=","/>
  <w14:docId w14:val="0B48BDC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B57DBE"/>
    <w:pPr>
      <w:spacing w:after="120"/>
    </w:pPr>
    <w:rPr>
      <w:color w:val="000000" w:themeColor="text1"/>
      <w:sz w:val="22"/>
      <w:lang w:val="en-US"/>
    </w:rPr>
  </w:style>
  <w:style w:type="character" w:customStyle="1" w:styleId="BodyTextChar">
    <w:name w:val="Body Text Char"/>
    <w:basedOn w:val="DefaultParagraphFont"/>
    <w:link w:val="BodyText"/>
    <w:rsid w:val="00B57DBE"/>
    <w:rPr>
      <w:color w:val="000000" w:themeColor="text1"/>
      <w:lang w:val="en-US"/>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Revision">
    <w:name w:val="Revision"/>
    <w:hidden/>
    <w:uiPriority w:val="99"/>
    <w:semiHidden/>
    <w:rsid w:val="007564F1"/>
    <w:pPr>
      <w:spacing w:after="0" w:line="240" w:lineRule="auto"/>
    </w:pPr>
    <w:rPr>
      <w:sz w:val="18"/>
      <w:lang w:val="en-GB"/>
    </w:rPr>
  </w:style>
  <w:style w:type="paragraph" w:styleId="EndnoteText">
    <w:name w:val="endnote text"/>
    <w:basedOn w:val="Normal"/>
    <w:link w:val="EndnoteTextChar"/>
    <w:uiPriority w:val="99"/>
    <w:semiHidden/>
    <w:unhideWhenUsed/>
    <w:rsid w:val="00B2519D"/>
    <w:pPr>
      <w:spacing w:line="240" w:lineRule="auto"/>
    </w:pPr>
    <w:rPr>
      <w:sz w:val="20"/>
      <w:szCs w:val="20"/>
    </w:rPr>
  </w:style>
  <w:style w:type="character" w:customStyle="1" w:styleId="EndnoteTextChar">
    <w:name w:val="Endnote Text Char"/>
    <w:basedOn w:val="DefaultParagraphFont"/>
    <w:link w:val="EndnoteText"/>
    <w:uiPriority w:val="99"/>
    <w:semiHidden/>
    <w:rsid w:val="00B2519D"/>
    <w:rPr>
      <w:sz w:val="20"/>
      <w:szCs w:val="20"/>
      <w:lang w:val="en-GB"/>
    </w:rPr>
  </w:style>
  <w:style w:type="character" w:styleId="EndnoteReference">
    <w:name w:val="endnote reference"/>
    <w:basedOn w:val="DefaultParagraphFont"/>
    <w:uiPriority w:val="99"/>
    <w:semiHidden/>
    <w:unhideWhenUsed/>
    <w:rsid w:val="00B2519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31840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footer" Target="footer5.xml"/><Relationship Id="rId39"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hyperlink" Target="file:///C:\Users\PeterPD\Dropbox\IALA\09%20ENG7\Task%20Group\Editted\ENG7-10.13%20(ENG6-11.2.8)%20Draft%20IALA%20Guideline%201067-2%20Ed.1%20Power%20Sources%2012-10-17%20rev%20a.docx" TargetMode="External"/><Relationship Id="rId34" Type="http://schemas.openxmlformats.org/officeDocument/2006/relationships/image" Target="media/image9.jpeg"/><Relationship Id="rId42"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image" Target="cid:image006.jpg@01D2A93C.2077A6D0" TargetMode="External"/><Relationship Id="rId38" Type="http://schemas.openxmlformats.org/officeDocument/2006/relationships/image" Target="media/image13.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yperlink" Target="file:///C:\Users\PeterPD\Dropbox\IALA\09%20ENG7\Task%20Group\Editted\ENG7-10.13%20(ENG6-11.2.8)%20Draft%20IALA%20Guideline%201067-2%20Ed.1%20Power%20Sources%2012-10-17%20rev%20a.docx" TargetMode="External"/><Relationship Id="rId29" Type="http://schemas.openxmlformats.org/officeDocument/2006/relationships/image" Target="cid:image007.jpg@01D2A93C.2077A6D0" TargetMode="External"/><Relationship Id="rId4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image" Target="media/image8.jpeg"/><Relationship Id="rId37" Type="http://schemas.openxmlformats.org/officeDocument/2006/relationships/image" Target="media/image12.jpeg"/><Relationship Id="rId40" Type="http://schemas.openxmlformats.org/officeDocument/2006/relationships/header" Target="header10.xml"/><Relationship Id="rId45" Type="http://schemas.microsoft.com/office/2011/relationships/people" Target="peop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7.xml"/><Relationship Id="rId28" Type="http://schemas.openxmlformats.org/officeDocument/2006/relationships/image" Target="media/image6.jpeg"/><Relationship Id="rId36" Type="http://schemas.openxmlformats.org/officeDocument/2006/relationships/image" Target="media/image11.jpe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cid:image003.jpg@01D2A93C.2077A6D0" TargetMode="External"/><Relationship Id="rId44" Type="http://schemas.openxmlformats.org/officeDocument/2006/relationships/fontTable" Target="fontTab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yperlink" Target="file:///C:\Users\PeterPD\Dropbox\IALA\09%20ENG7\Task%20Group\Editted\ENG7-10.13%20(ENG6-11.2.8)%20Draft%20IALA%20Guideline%201067-2%20Ed.1%20Power%20Sources%2012-10-17%20rev%20a.docx" TargetMode="External"/><Relationship Id="rId27" Type="http://schemas.openxmlformats.org/officeDocument/2006/relationships/image" Target="media/image5.jpeg"/><Relationship Id="rId30" Type="http://schemas.openxmlformats.org/officeDocument/2006/relationships/image" Target="media/image7.jpeg"/><Relationship Id="rId35" Type="http://schemas.openxmlformats.org/officeDocument/2006/relationships/image" Target="media/image10.jpeg"/><Relationship Id="rId43"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0CE7A6-67F0-4CC4-BE3D-E0F2B451F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5171</Words>
  <Characters>29476</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34578</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Plenary Room</cp:lastModifiedBy>
  <cp:revision>2</cp:revision>
  <dcterms:created xsi:type="dcterms:W3CDTF">2017-10-12T14:33:00Z</dcterms:created>
  <dcterms:modified xsi:type="dcterms:W3CDTF">2017-10-12T14:33:00Z</dcterms:modified>
  <cp:category/>
</cp:coreProperties>
</file>